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A53E1" w14:textId="7B7849E4" w:rsidR="00B0103A" w:rsidRPr="000665EA" w:rsidRDefault="00B0103A" w:rsidP="00B0103A">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#11</w:t>
      </w:r>
      <w:r>
        <w:rPr>
          <w:rFonts w:cs="Arial"/>
          <w:bCs/>
          <w:noProof w:val="0"/>
          <w:sz w:val="24"/>
          <w:szCs w:val="24"/>
        </w:rPr>
        <w:t>4-bis</w:t>
      </w:r>
      <w:r w:rsidRPr="000665EA">
        <w:rPr>
          <w:rFonts w:cs="Arial"/>
          <w:bCs/>
          <w:noProof w:val="0"/>
          <w:sz w:val="24"/>
          <w:szCs w:val="24"/>
        </w:rPr>
        <w:t>-e</w:t>
      </w:r>
      <w:r w:rsidRPr="000665EA">
        <w:rPr>
          <w:rFonts w:cs="Arial"/>
          <w:bCs/>
          <w:noProof w:val="0"/>
          <w:sz w:val="24"/>
          <w:szCs w:val="24"/>
        </w:rPr>
        <w:tab/>
        <w:t>R3-2</w:t>
      </w:r>
      <w:r>
        <w:rPr>
          <w:rFonts w:cs="Arial"/>
          <w:bCs/>
          <w:noProof w:val="0"/>
          <w:sz w:val="24"/>
          <w:szCs w:val="24"/>
        </w:rPr>
        <w:t>2</w:t>
      </w:r>
      <w:r w:rsidR="00DC3587">
        <w:rPr>
          <w:rFonts w:cs="Arial"/>
          <w:bCs/>
          <w:noProof w:val="0"/>
          <w:sz w:val="24"/>
          <w:szCs w:val="24"/>
        </w:rPr>
        <w:t>0152</w:t>
      </w:r>
    </w:p>
    <w:bookmarkEnd w:id="0"/>
    <w:p w14:paraId="27008B06" w14:textId="77777777" w:rsidR="00B0103A" w:rsidRPr="000665EA" w:rsidRDefault="00B0103A" w:rsidP="00B0103A">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17</w:t>
      </w:r>
      <w:r w:rsidRPr="000665EA">
        <w:rPr>
          <w:rFonts w:eastAsia="MS Mincho" w:cs="Arial"/>
          <w:sz w:val="24"/>
          <w:szCs w:val="24"/>
        </w:rPr>
        <w:t xml:space="preserve"> </w:t>
      </w:r>
      <w:r>
        <w:rPr>
          <w:rFonts w:eastAsia="MS Mincho" w:cs="Arial"/>
          <w:sz w:val="24"/>
          <w:szCs w:val="24"/>
        </w:rPr>
        <w:t>– 26 January</w:t>
      </w:r>
      <w:r w:rsidRPr="000665EA">
        <w:rPr>
          <w:rFonts w:eastAsia="MS Mincho" w:cs="Arial"/>
          <w:sz w:val="24"/>
          <w:szCs w:val="24"/>
        </w:rPr>
        <w:t xml:space="preserve"> 202</w:t>
      </w:r>
      <w:r>
        <w:rPr>
          <w:rFonts w:eastAsia="MS Mincho" w:cs="Arial"/>
          <w:sz w:val="24"/>
          <w:szCs w:val="24"/>
        </w:rPr>
        <w:t>2</w:t>
      </w:r>
    </w:p>
    <w:p w14:paraId="5AE22612" w14:textId="77777777" w:rsidR="00B0103A" w:rsidRPr="000665EA" w:rsidRDefault="00B0103A" w:rsidP="00B0103A">
      <w:pPr>
        <w:pStyle w:val="Header"/>
        <w:tabs>
          <w:tab w:val="left" w:pos="2410"/>
        </w:tabs>
        <w:rPr>
          <w:bCs/>
          <w:noProof w:val="0"/>
          <w:sz w:val="24"/>
        </w:rPr>
      </w:pPr>
    </w:p>
    <w:p w14:paraId="30DB568F" w14:textId="4CBBC14A" w:rsidR="00B0103A" w:rsidRPr="000665EA" w:rsidRDefault="00B0103A" w:rsidP="00B0103A">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14.3</w:t>
      </w:r>
    </w:p>
    <w:p w14:paraId="69947381" w14:textId="7170AF30" w:rsidR="00B0103A" w:rsidRPr="000665EA" w:rsidRDefault="00B0103A" w:rsidP="00B0103A">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r>
        <w:rPr>
          <w:rFonts w:ascii="Arial" w:hAnsi="Arial" w:cs="Arial"/>
          <w:b/>
          <w:bCs/>
          <w:sz w:val="24"/>
        </w:rPr>
        <w:t xml:space="preserve">, </w:t>
      </w:r>
      <w:r w:rsidRPr="00B0103A">
        <w:rPr>
          <w:rFonts w:ascii="Arial" w:hAnsi="Arial" w:cs="Arial"/>
          <w:b/>
          <w:bCs/>
          <w:sz w:val="24"/>
        </w:rPr>
        <w:t>Huawei, ZTE, Lenovo, Motorola Mobility, Ericsson</w:t>
      </w:r>
    </w:p>
    <w:p w14:paraId="7F20079B" w14:textId="11A6340E" w:rsidR="00B0103A" w:rsidRPr="000665EA" w:rsidRDefault="00B0103A" w:rsidP="00B0103A">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Pr="00A37236">
        <w:rPr>
          <w:rFonts w:ascii="Arial" w:hAnsi="Arial" w:cs="Arial"/>
          <w:b/>
          <w:bCs/>
          <w:sz w:val="24"/>
        </w:rPr>
        <w:t xml:space="preserve">(TP to </w:t>
      </w:r>
      <w:r>
        <w:rPr>
          <w:rFonts w:ascii="Arial" w:hAnsi="Arial" w:cs="Arial"/>
          <w:b/>
          <w:bCs/>
          <w:sz w:val="24"/>
        </w:rPr>
        <w:t>CPAC</w:t>
      </w:r>
      <w:r w:rsidRPr="00A37236">
        <w:rPr>
          <w:rFonts w:ascii="Arial" w:hAnsi="Arial" w:cs="Arial"/>
          <w:b/>
          <w:bCs/>
          <w:sz w:val="24"/>
        </w:rPr>
        <w:t xml:space="preserve"> BL CR to 3</w:t>
      </w:r>
      <w:r>
        <w:rPr>
          <w:rFonts w:ascii="Arial" w:hAnsi="Arial" w:cs="Arial"/>
          <w:b/>
          <w:bCs/>
          <w:sz w:val="24"/>
        </w:rPr>
        <w:t>6</w:t>
      </w:r>
      <w:r w:rsidRPr="00A37236">
        <w:rPr>
          <w:rFonts w:ascii="Arial" w:hAnsi="Arial" w:cs="Arial"/>
          <w:b/>
          <w:bCs/>
          <w:sz w:val="24"/>
        </w:rPr>
        <w:t>.423, LTE_NR_DC_enh2-Core)</w:t>
      </w:r>
      <w:r>
        <w:rPr>
          <w:rFonts w:ascii="Arial" w:hAnsi="Arial" w:cs="Arial"/>
          <w:b/>
          <w:bCs/>
          <w:sz w:val="24"/>
        </w:rPr>
        <w:t xml:space="preserve"> Introducing the Release to the MN-initiated CPC</w:t>
      </w:r>
    </w:p>
    <w:p w14:paraId="0AD0CD28" w14:textId="6CEAC646" w:rsidR="00B0103A" w:rsidRPr="000665EA" w:rsidRDefault="00B0103A" w:rsidP="00B0103A">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90997">
        <w:rPr>
          <w:rFonts w:ascii="Arial" w:hAnsi="Arial" w:cs="Arial"/>
          <w:b/>
          <w:bCs/>
          <w:sz w:val="24"/>
        </w:rPr>
        <w:t>Endorsement</w:t>
      </w:r>
    </w:p>
    <w:p w14:paraId="075B3726" w14:textId="77777777" w:rsidR="00B0103A" w:rsidRPr="000665EA" w:rsidRDefault="00B0103A" w:rsidP="00B0103A">
      <w:pPr>
        <w:tabs>
          <w:tab w:val="left" w:pos="1985"/>
          <w:tab w:val="left" w:pos="2410"/>
        </w:tabs>
        <w:rPr>
          <w:rFonts w:ascii="Arial" w:hAnsi="Arial" w:cs="Arial"/>
          <w:bCs/>
          <w:sz w:val="24"/>
        </w:rPr>
      </w:pPr>
    </w:p>
    <w:p w14:paraId="515F6872" w14:textId="77777777" w:rsidR="00B0103A" w:rsidRPr="000665EA" w:rsidRDefault="00B0103A" w:rsidP="00B0103A">
      <w:pPr>
        <w:pStyle w:val="Heading1"/>
        <w:tabs>
          <w:tab w:val="left" w:pos="2410"/>
        </w:tabs>
      </w:pPr>
      <w:r w:rsidRPr="000665EA">
        <w:t>1</w:t>
      </w:r>
      <w:r w:rsidRPr="000665EA">
        <w:tab/>
        <w:t>Introduction</w:t>
      </w:r>
    </w:p>
    <w:p w14:paraId="3291AA89" w14:textId="5EF63592" w:rsidR="00B0103A" w:rsidRDefault="00B0103A" w:rsidP="00B0103A">
      <w:pPr>
        <w:rPr>
          <w:lang w:eastAsia="zh-CN"/>
        </w:rPr>
      </w:pPr>
      <w:bookmarkStart w:id="1" w:name="_Toc474247438"/>
      <w:r>
        <w:rPr>
          <w:lang w:eastAsia="zh-CN"/>
        </w:rPr>
        <w:t xml:space="preserve">As explained in [1], for MN initiated inter-SN CPC, it is found that the SN Release procedure is not triggered from MN to the Source SN for both EN-DC and MR-DC with 5GC cases, and </w:t>
      </w:r>
      <w:proofErr w:type="spellStart"/>
      <w:r>
        <w:rPr>
          <w:lang w:eastAsia="zh-CN"/>
        </w:rPr>
        <w:t>Xn</w:t>
      </w:r>
      <w:proofErr w:type="spellEnd"/>
      <w:r>
        <w:rPr>
          <w:lang w:eastAsia="zh-CN"/>
        </w:rPr>
        <w:t>-U Address Indication/Data Forwarding Address Indication procedures are used to inform both CPC triggered and CPC executed from MN to the source SN.</w:t>
      </w:r>
      <w:r w:rsidR="00392808">
        <w:rPr>
          <w:lang w:eastAsia="zh-CN"/>
        </w:rPr>
        <w:t xml:space="preserve"> </w:t>
      </w:r>
      <w:r>
        <w:rPr>
          <w:lang w:eastAsia="zh-CN"/>
        </w:rPr>
        <w:t>Here, stage-3 details of the change are proposed.</w:t>
      </w:r>
    </w:p>
    <w:p w14:paraId="557F637D" w14:textId="77777777" w:rsidR="00B0103A" w:rsidRPr="000665EA" w:rsidRDefault="00B0103A" w:rsidP="00B0103A">
      <w:pPr>
        <w:pStyle w:val="Heading1"/>
        <w:tabs>
          <w:tab w:val="left" w:pos="2410"/>
        </w:tabs>
      </w:pPr>
      <w:r w:rsidRPr="000665EA">
        <w:t>2</w:t>
      </w:r>
      <w:r w:rsidRPr="000665EA">
        <w:tab/>
        <w:t>Discussion</w:t>
      </w:r>
    </w:p>
    <w:bookmarkEnd w:id="1"/>
    <w:p w14:paraId="1318831C" w14:textId="1EDE9BB3" w:rsidR="00B0103A" w:rsidRDefault="00392808" w:rsidP="00B0103A">
      <w:r>
        <w:t>The Data Forwarding Address Indication procedure is used to provide a list of DL forwarding addresses for DRBs that are to be transferred to another node. At the CPC execution, this meant the source SN shall start normal data forwarding towards the target node.</w:t>
      </w:r>
    </w:p>
    <w:p w14:paraId="5D07D188" w14:textId="09F404A0" w:rsidR="00392808" w:rsidRDefault="00392808" w:rsidP="00B0103A">
      <w:r>
        <w:t xml:space="preserve">In the MN-initiated Release procedure, the DL data forwarding addresses are also provided. </w:t>
      </w:r>
    </w:p>
    <w:p w14:paraId="716217EF" w14:textId="3B7BFAFD" w:rsidR="00392808" w:rsidRPr="00392808" w:rsidRDefault="00392808" w:rsidP="00B0103A">
      <w:pPr>
        <w:rPr>
          <w:b/>
          <w:bCs/>
        </w:rPr>
      </w:pPr>
      <w:r w:rsidRPr="00392808">
        <w:rPr>
          <w:b/>
          <w:bCs/>
        </w:rPr>
        <w:t>Proposal 1: The message structure of the SGNB RELEASE REQUEST can be used for CPC without changes.</w:t>
      </w:r>
    </w:p>
    <w:p w14:paraId="1E589C45" w14:textId="5CF9F468" w:rsidR="00392808" w:rsidRDefault="00392808" w:rsidP="00B0103A">
      <w:r>
        <w:t>The current BL CR offers quite detailed description concerning the use of the Data Forwarding Address Indication procedure for the CPC triggering and execution. Even though the Release would be handled in the same way as in case of a classic SN change, the relation the CPC triggering may be relevant to make its use clear (and to refer to the relevant part of the TS 37.340).</w:t>
      </w:r>
    </w:p>
    <w:p w14:paraId="7C221783" w14:textId="44C9D7A2" w:rsidR="00392808" w:rsidRPr="00392808" w:rsidRDefault="00392808" w:rsidP="00B0103A">
      <w:pPr>
        <w:rPr>
          <w:b/>
          <w:bCs/>
        </w:rPr>
      </w:pPr>
      <w:r w:rsidRPr="00392808">
        <w:rPr>
          <w:b/>
          <w:bCs/>
        </w:rPr>
        <w:t>Proposal 2: The text describing execution of a CPC is moved to the MN-initiated Release description, as an interaction description.</w:t>
      </w:r>
    </w:p>
    <w:p w14:paraId="231E7546" w14:textId="6C5A7742" w:rsidR="00B0103A" w:rsidRPr="000665EA" w:rsidRDefault="00392808" w:rsidP="00B0103A">
      <w:pPr>
        <w:pStyle w:val="Heading1"/>
      </w:pPr>
      <w:r>
        <w:t>3</w:t>
      </w:r>
      <w:r w:rsidR="00B0103A">
        <w:tab/>
      </w:r>
      <w:r w:rsidR="00B0103A" w:rsidRPr="000665EA">
        <w:t>References</w:t>
      </w:r>
    </w:p>
    <w:p w14:paraId="01F5A331" w14:textId="58278B99" w:rsidR="00B0103A" w:rsidRDefault="00B0103A" w:rsidP="00B0103A">
      <w:pPr>
        <w:numPr>
          <w:ilvl w:val="0"/>
          <w:numId w:val="1"/>
        </w:numPr>
        <w:overflowPunct w:val="0"/>
        <w:autoSpaceDE w:val="0"/>
        <w:autoSpaceDN w:val="0"/>
        <w:adjustRightInd w:val="0"/>
        <w:textAlignment w:val="baseline"/>
      </w:pPr>
      <w:r>
        <w:t>R3-2</w:t>
      </w:r>
      <w:r w:rsidR="00DC3587">
        <w:t>20298</w:t>
      </w:r>
      <w:r>
        <w:t>, RAN3 #114b</w:t>
      </w:r>
    </w:p>
    <w:p w14:paraId="4F1B0034" w14:textId="28F02A9F" w:rsidR="00B0103A" w:rsidRDefault="00B0103A" w:rsidP="00B0103A">
      <w:pPr>
        <w:numPr>
          <w:ilvl w:val="0"/>
          <w:numId w:val="1"/>
        </w:numPr>
        <w:overflowPunct w:val="0"/>
        <w:autoSpaceDE w:val="0"/>
        <w:autoSpaceDN w:val="0"/>
        <w:adjustRightInd w:val="0"/>
        <w:textAlignment w:val="baseline"/>
      </w:pPr>
      <w:r>
        <w:t>R3-216248, RAN3 #114</w:t>
      </w:r>
    </w:p>
    <w:p w14:paraId="6A7F62E4" w14:textId="661D5A36" w:rsidR="00B0103A" w:rsidRPr="000665EA" w:rsidRDefault="00392808" w:rsidP="00B0103A">
      <w:pPr>
        <w:pStyle w:val="Heading1"/>
      </w:pPr>
      <w:r>
        <w:t>4</w:t>
      </w:r>
      <w:r w:rsidR="00B0103A" w:rsidRPr="000665EA">
        <w:tab/>
      </w:r>
      <w:r w:rsidR="00B0103A">
        <w:t>Text proposal for BL CR to TS</w:t>
      </w:r>
      <w:r w:rsidR="00DC3587">
        <w:t> </w:t>
      </w:r>
      <w:r w:rsidR="00B0103A">
        <w:t>36.423</w:t>
      </w:r>
    </w:p>
    <w:p w14:paraId="3F50365B" w14:textId="7E6DFEB2" w:rsidR="00B0103A" w:rsidRDefault="00B0103A" w:rsidP="00B0103A">
      <w:pPr>
        <w:jc w:val="both"/>
        <w:rPr>
          <w:bCs/>
        </w:rPr>
      </w:pPr>
      <w:r>
        <w:rPr>
          <w:bCs/>
        </w:rPr>
        <w:t>This text proposal is based on the last endorsed BL CR for TS 36.423 [</w:t>
      </w:r>
      <w:r w:rsidR="00392808">
        <w:rPr>
          <w:bCs/>
        </w:rPr>
        <w:t>2</w:t>
      </w:r>
      <w:r>
        <w:rPr>
          <w:bCs/>
        </w:rPr>
        <w:t>].</w:t>
      </w:r>
    </w:p>
    <w:p w14:paraId="5CD0F2F1" w14:textId="3F4E3E80" w:rsidR="008D4E2B" w:rsidRPr="000665EA" w:rsidRDefault="008D4E2B" w:rsidP="00B0103A">
      <w:pPr>
        <w:jc w:val="both"/>
        <w:rPr>
          <w:bCs/>
        </w:rPr>
      </w:pPr>
      <w:r>
        <w:rPr>
          <w:bCs/>
        </w:rPr>
        <w:t>Please note, ASN.1 is missing and will be added once the proposal is agreed.</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AE27B2C" w14:textId="77777777" w:rsidR="0020181E" w:rsidRPr="00C37D2B" w:rsidRDefault="0020181E" w:rsidP="0020181E">
      <w:pPr>
        <w:pStyle w:val="Heading3"/>
      </w:pPr>
      <w:bookmarkStart w:id="2" w:name="_Toc20954220"/>
      <w:bookmarkStart w:id="3" w:name="_Toc29902224"/>
      <w:bookmarkStart w:id="4" w:name="_Toc29906228"/>
      <w:bookmarkStart w:id="5" w:name="_Toc36550218"/>
      <w:bookmarkStart w:id="6" w:name="_Toc45103946"/>
      <w:bookmarkStart w:id="7" w:name="_Toc45227442"/>
      <w:bookmarkStart w:id="8" w:name="_Toc45891256"/>
      <w:bookmarkStart w:id="9" w:name="_Toc51763894"/>
      <w:bookmarkStart w:id="10" w:name="_Toc56527893"/>
      <w:bookmarkStart w:id="11" w:name="_Toc64381860"/>
      <w:bookmarkStart w:id="12" w:name="_Toc66283435"/>
      <w:bookmarkStart w:id="13" w:name="_Toc67910811"/>
      <w:bookmarkStart w:id="14" w:name="_Toc73979589"/>
      <w:bookmarkStart w:id="15" w:name="_Toc81228095"/>
      <w:r w:rsidRPr="00C37D2B">
        <w:t>8.3.15</w:t>
      </w:r>
      <w:r w:rsidRPr="00C37D2B">
        <w:tab/>
        <w:t>Data Forwarding Address Indication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D9C1E6C" w14:textId="77777777" w:rsidR="0020181E" w:rsidRPr="00C37D2B" w:rsidRDefault="0020181E" w:rsidP="0020181E">
      <w:pPr>
        <w:pStyle w:val="Heading4"/>
      </w:pPr>
      <w:bookmarkStart w:id="16" w:name="_Toc20954221"/>
      <w:bookmarkStart w:id="17" w:name="_Toc29902225"/>
      <w:bookmarkStart w:id="18" w:name="_Toc29906229"/>
      <w:bookmarkStart w:id="19" w:name="_Toc36550219"/>
      <w:bookmarkStart w:id="20" w:name="_Toc45103947"/>
      <w:bookmarkStart w:id="21" w:name="_Toc45227443"/>
      <w:bookmarkStart w:id="22" w:name="_Toc45891257"/>
      <w:bookmarkStart w:id="23" w:name="_Toc51763895"/>
      <w:bookmarkStart w:id="24" w:name="_Toc56527894"/>
      <w:bookmarkStart w:id="25" w:name="_Toc64381861"/>
      <w:bookmarkStart w:id="26" w:name="_Toc66283436"/>
      <w:bookmarkStart w:id="27" w:name="_Toc67910812"/>
      <w:bookmarkStart w:id="28" w:name="_Toc73979590"/>
      <w:bookmarkStart w:id="29" w:name="_Toc81228096"/>
      <w:r w:rsidRPr="00C37D2B">
        <w:t>8.3.15.1</w:t>
      </w:r>
      <w:r w:rsidRPr="00C37D2B">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9481477" w14:textId="77777777" w:rsidR="0020181E" w:rsidRPr="00C37D2B" w:rsidRDefault="0020181E" w:rsidP="0020181E">
      <w:r w:rsidRPr="00C37D2B">
        <w:t>The purpose of the Data Forwarding Address Indication procedure is to allow the new eNB to provide data forwarding addresses to the old eNB in case the RRC connection has been re-established, as specified in TS 36.300 [15].</w:t>
      </w:r>
    </w:p>
    <w:p w14:paraId="7D45DD30" w14:textId="77777777" w:rsidR="0020181E" w:rsidRPr="000C3757" w:rsidRDefault="0020181E" w:rsidP="0020181E">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w:t>
      </w:r>
      <w:proofErr w:type="spellStart"/>
      <w:r w:rsidRPr="000C3757">
        <w:t>MeNB</w:t>
      </w:r>
      <w:proofErr w:type="spellEnd"/>
      <w:r w:rsidRPr="000C3757">
        <w:t xml:space="preserve"> to the </w:t>
      </w:r>
      <w:proofErr w:type="spellStart"/>
      <w:r w:rsidRPr="000C3757">
        <w:t>SeNB</w:t>
      </w:r>
      <w:proofErr w:type="spellEnd"/>
      <w:r w:rsidRPr="000C3757">
        <w:t xml:space="preserve"> as specified in TS 36.300 [15], or from the </w:t>
      </w:r>
      <w:proofErr w:type="spellStart"/>
      <w:r>
        <w:t>M</w:t>
      </w:r>
      <w:r w:rsidRPr="000C3757">
        <w:t>eNB</w:t>
      </w:r>
      <w:proofErr w:type="spellEnd"/>
      <w:r w:rsidRPr="000C3757">
        <w:t xml:space="preserve"> to the </w:t>
      </w:r>
      <w:proofErr w:type="spellStart"/>
      <w:r w:rsidRPr="000C3757">
        <w:t>en</w:t>
      </w:r>
      <w:proofErr w:type="spellEnd"/>
      <w:r w:rsidRPr="000C3757">
        <w:t>-gNB as specified in TS 37.340 [32].</w:t>
      </w:r>
    </w:p>
    <w:p w14:paraId="7C4370F9" w14:textId="77777777" w:rsidR="0020181E" w:rsidRPr="00C37D2B" w:rsidRDefault="0020181E" w:rsidP="0020181E">
      <w:r w:rsidRPr="00C37D2B">
        <w:t xml:space="preserve">The procedure uses </w:t>
      </w:r>
      <w:r w:rsidRPr="00C37D2B">
        <w:rPr>
          <w:lang w:eastAsia="zh-CN"/>
        </w:rPr>
        <w:t>UE-associated signalling</w:t>
      </w:r>
      <w:r w:rsidRPr="00C37D2B">
        <w:t>.</w:t>
      </w:r>
    </w:p>
    <w:p w14:paraId="4251E815" w14:textId="77777777" w:rsidR="0020181E" w:rsidRPr="00C37D2B" w:rsidRDefault="0020181E" w:rsidP="0020181E">
      <w:pPr>
        <w:pStyle w:val="Heading4"/>
      </w:pPr>
      <w:bookmarkStart w:id="30" w:name="_Toc20954222"/>
      <w:bookmarkStart w:id="31" w:name="_Toc29902226"/>
      <w:bookmarkStart w:id="32" w:name="_Toc29906230"/>
      <w:bookmarkStart w:id="33" w:name="_Toc36550220"/>
      <w:bookmarkStart w:id="34" w:name="_Toc45103948"/>
      <w:bookmarkStart w:id="35" w:name="_Toc45227444"/>
      <w:bookmarkStart w:id="36" w:name="_Toc45891258"/>
      <w:bookmarkStart w:id="37" w:name="_Toc51763896"/>
      <w:bookmarkStart w:id="38" w:name="_Toc56527895"/>
      <w:bookmarkStart w:id="39" w:name="_Toc64381862"/>
      <w:bookmarkStart w:id="40" w:name="_Toc66283437"/>
      <w:bookmarkStart w:id="41" w:name="_Toc67910813"/>
      <w:bookmarkStart w:id="42" w:name="_Toc73979591"/>
      <w:bookmarkStart w:id="43" w:name="_Toc81228097"/>
      <w:r w:rsidRPr="00C37D2B">
        <w:t>8.3.15.2</w:t>
      </w:r>
      <w:r w:rsidRPr="00C37D2B">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B414F8F" w14:textId="77777777" w:rsidR="0020181E" w:rsidRPr="00C37D2B" w:rsidRDefault="0020181E" w:rsidP="0020181E">
      <w:pPr>
        <w:pStyle w:val="TH"/>
      </w:pPr>
      <w:r w:rsidRPr="00C37D2B">
        <w:object w:dxaOrig="5430" w:dyaOrig="2655" w14:anchorId="2AD0A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5" o:title=""/>
          </v:shape>
          <o:OLEObject Type="Embed" ProgID="Word.Picture.8" ShapeID="_x0000_i1025" DrawAspect="Content" ObjectID="_1702988081" r:id="rId16"/>
        </w:object>
      </w:r>
    </w:p>
    <w:p w14:paraId="73960A4C" w14:textId="77777777" w:rsidR="0020181E" w:rsidRPr="00C37D2B" w:rsidRDefault="0020181E" w:rsidP="0020181E">
      <w:pPr>
        <w:pStyle w:val="TF"/>
      </w:pPr>
      <w:r w:rsidRPr="00C37D2B">
        <w:t>Figure 8.3.15.2-1: Data Forwarding Address Indication, successful operation</w:t>
      </w:r>
    </w:p>
    <w:p w14:paraId="5E15EE48" w14:textId="77777777" w:rsidR="0020181E" w:rsidRDefault="0020181E" w:rsidP="0020181E">
      <w:pPr>
        <w:keepNext/>
        <w:keepLines/>
        <w:spacing w:before="60"/>
        <w:jc w:val="center"/>
        <w:rPr>
          <w:rFonts w:ascii="Arial" w:eastAsia="SimSun" w:hAnsi="Arial"/>
          <w:b/>
        </w:rPr>
      </w:pPr>
      <w:r>
        <w:rPr>
          <w:rFonts w:ascii="Arial" w:eastAsia="SimSun" w:hAnsi="Arial"/>
          <w:b/>
        </w:rPr>
        <w:object w:dxaOrig="5430" w:dyaOrig="2655" w14:anchorId="220C3F3B">
          <v:shape id="_x0000_i1026" type="#_x0000_t75" style="width:261pt;height:127.8pt" o:ole="">
            <v:imagedata r:id="rId17" o:title=""/>
          </v:shape>
          <o:OLEObject Type="Embed" ProgID="Word.Picture.8" ShapeID="_x0000_i1026" DrawAspect="Content" ObjectID="_1702988082" r:id="rId18"/>
        </w:object>
      </w:r>
    </w:p>
    <w:p w14:paraId="0A6336EC" w14:textId="77777777" w:rsidR="0020181E" w:rsidRPr="00B6743F" w:rsidRDefault="0020181E" w:rsidP="0020181E">
      <w:pPr>
        <w:pStyle w:val="TF"/>
      </w:pPr>
      <w:r w:rsidRPr="00B6743F">
        <w:t>Figure 8.3.15.2-2: Data Forwarding Address Indication for Conditional Handover, successful operation</w:t>
      </w:r>
    </w:p>
    <w:p w14:paraId="1B3EAB64" w14:textId="77777777" w:rsidR="0020181E" w:rsidRPr="00C37D2B" w:rsidRDefault="0020181E" w:rsidP="0020181E">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4E41E2E2" w14:textId="77777777" w:rsidR="0020181E" w:rsidRPr="000C3757" w:rsidRDefault="0020181E" w:rsidP="0020181E">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50A9E3D9" w14:textId="77777777" w:rsidR="0020181E" w:rsidRPr="00C37D2B" w:rsidRDefault="0020181E" w:rsidP="0020181E">
      <w:r w:rsidRPr="000C3757">
        <w:t xml:space="preserve">If the DATA FORWARDING ADDRESS INDICATION message includes the </w:t>
      </w:r>
      <w:r w:rsidRPr="000C3757">
        <w:rPr>
          <w:i/>
          <w:iCs/>
        </w:rPr>
        <w:t>CHO DC Indicator</w:t>
      </w:r>
      <w:r w:rsidRPr="000C3757">
        <w:t xml:space="preserve"> IE, the </w:t>
      </w:r>
      <w:proofErr w:type="spellStart"/>
      <w:r w:rsidRPr="000C3757">
        <w:t>SeNB</w:t>
      </w:r>
      <w:proofErr w:type="spellEnd"/>
      <w:r w:rsidRPr="000C3757">
        <w:t xml:space="preserve"> (respectively, the </w:t>
      </w:r>
      <w:proofErr w:type="spellStart"/>
      <w:r w:rsidRPr="000C3757">
        <w:t>en</w:t>
      </w:r>
      <w:proofErr w:type="spellEnd"/>
      <w:r w:rsidRPr="000C3757">
        <w:t>-gNB for EN-DC) shall, if supported, consider that the DATA FORWARDING ADDRESS INDICATION message concerns a Conditional Handover, and act as specified in TS 36.300 [15] for dual connectivity (respectively, act as specified in TS 37.340 [32] for EN-DC).</w:t>
      </w:r>
    </w:p>
    <w:p w14:paraId="2096DD51" w14:textId="77777777" w:rsidR="0020181E" w:rsidRDefault="0020181E" w:rsidP="0020181E">
      <w:pPr>
        <w:rPr>
          <w:lang w:eastAsia="en-GB"/>
        </w:rPr>
      </w:pPr>
      <w:bookmarkStart w:id="44" w:name="_Toc20954223"/>
      <w:bookmarkStart w:id="45" w:name="_Toc29902227"/>
      <w:bookmarkStart w:id="46" w:name="_Toc29906231"/>
      <w:bookmarkStart w:id="47" w:name="_Toc36550221"/>
      <w:bookmarkStart w:id="48" w:name="_Toc45103949"/>
      <w:bookmarkStart w:id="49" w:name="_Toc45227445"/>
      <w:bookmarkStart w:id="50" w:name="_Toc45891259"/>
      <w:bookmarkStart w:id="51" w:name="_Toc51763897"/>
      <w:bookmarkStart w:id="52" w:name="_Toc56527896"/>
      <w:bookmarkStart w:id="53" w:name="_Toc64381863"/>
      <w:bookmarkStart w:id="54" w:name="_Toc66283438"/>
      <w:bookmarkStart w:id="55" w:name="_Toc67910814"/>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IE set to “stop”</w:t>
      </w:r>
      <w:r>
        <w:rPr>
          <w:lang w:eastAsia="en-GB"/>
        </w:rPr>
        <w:t xml:space="preserve">, </w:t>
      </w:r>
      <w:r>
        <w:rPr>
          <w:rFonts w:eastAsia="Batang"/>
          <w:lang w:eastAsia="ja-JP"/>
        </w:rPr>
        <w:t xml:space="preserve">the </w:t>
      </w:r>
      <w:proofErr w:type="spellStart"/>
      <w:r>
        <w:rPr>
          <w:rFonts w:eastAsia="Batang"/>
          <w:lang w:eastAsia="ja-JP"/>
        </w:rPr>
        <w:t>SeNB</w:t>
      </w:r>
      <w:proofErr w:type="spellEnd"/>
      <w:r>
        <w:rPr>
          <w:rFonts w:eastAsia="Batang"/>
          <w:lang w:eastAsia="ja-JP"/>
        </w:rPr>
        <w:t xml:space="preserve"> </w:t>
      </w:r>
      <w:r w:rsidRPr="00651515">
        <w:rPr>
          <w:lang w:eastAsia="en-GB"/>
        </w:rPr>
        <w:t xml:space="preserve">(respectively, the </w:t>
      </w:r>
      <w:proofErr w:type="spellStart"/>
      <w:r w:rsidRPr="00651515">
        <w:rPr>
          <w:lang w:eastAsia="en-GB"/>
        </w:rPr>
        <w:t>en</w:t>
      </w:r>
      <w:proofErr w:type="spellEnd"/>
      <w:r w:rsidRPr="00651515">
        <w:rPr>
          <w:lang w:eastAsia="en-GB"/>
        </w:rPr>
        <w:t xml:space="preserve">-gNB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56B52BF7" w14:textId="77777777" w:rsidR="0020181E" w:rsidRDefault="0020181E" w:rsidP="0020181E">
      <w:pPr>
        <w:rPr>
          <w:ins w:id="56" w:author="Nokia (rapporteur)" w:date="2021-11-16T16:25:00Z"/>
        </w:rPr>
      </w:pPr>
      <w:bookmarkStart w:id="57" w:name="_Toc73979592"/>
      <w:ins w:id="58" w:author="Nokia (rapporteur)" w:date="2021-11-16T16:25:00Z">
        <w:r>
          <w:lastRenderedPageBreak/>
          <w:t xml:space="preserve">If the DATA FORWARDING ADDRESS INDICATION message includes the </w:t>
        </w:r>
        <w:r>
          <w:rPr>
            <w:i/>
            <w:iCs/>
          </w:rPr>
          <w:t>CPC Indicator</w:t>
        </w:r>
        <w:r>
          <w:t xml:space="preserve"> IE set to “triggered”, the </w:t>
        </w:r>
        <w:proofErr w:type="spellStart"/>
        <w:r>
          <w:t>en</w:t>
        </w:r>
        <w:proofErr w:type="spellEnd"/>
        <w:r>
          <w:t xml:space="preserve">-gNB for EN-DC shall, if supported, consider that the DATA FORWARDING ADDRESS INDICATION message concerns a Conditional </w:t>
        </w:r>
        <w:proofErr w:type="spellStart"/>
        <w:r>
          <w:t>PSCell</w:t>
        </w:r>
        <w:proofErr w:type="spellEnd"/>
        <w:r>
          <w:t xml:space="preserve"> Change, and act as specified in TS 37.340 [32].</w:t>
        </w:r>
      </w:ins>
    </w:p>
    <w:p w14:paraId="7F647DC4" w14:textId="134ED67F" w:rsidR="0020181E" w:rsidDel="0020181E" w:rsidRDefault="0020181E" w:rsidP="0020181E">
      <w:pPr>
        <w:rPr>
          <w:ins w:id="59" w:author="Nokia (rapporteur)" w:date="2021-11-16T16:25:00Z"/>
          <w:del w:id="60" w:author="Nokia" w:date="2021-12-08T12:16:00Z"/>
          <w:rFonts w:eastAsia="Batang"/>
          <w:lang w:eastAsia="ja-JP"/>
        </w:rPr>
      </w:pPr>
      <w:ins w:id="61" w:author="Nokia (rapporteur)" w:date="2021-11-16T16:25:00Z">
        <w:del w:id="62" w:author="Nokia" w:date="2021-12-08T12:16:00Z">
          <w:r w:rsidDel="0020181E">
            <w:rPr>
              <w:lang w:eastAsia="en-GB"/>
            </w:rPr>
            <w:delText xml:space="preserve">If the DATA FORWARDING ADDRESS INDICATION message includes the </w:delText>
          </w:r>
          <w:r w:rsidDel="0020181E">
            <w:rPr>
              <w:i/>
              <w:iCs/>
            </w:rPr>
            <w:delText>CPC</w:delText>
          </w:r>
          <w:r w:rsidDel="0020181E">
            <w:rPr>
              <w:rFonts w:eastAsia="Batang"/>
              <w:i/>
              <w:iCs/>
              <w:lang w:eastAsia="ja-JP"/>
            </w:rPr>
            <w:delText xml:space="preserve"> Indicator </w:delText>
          </w:r>
          <w:r w:rsidDel="0020181E">
            <w:rPr>
              <w:rFonts w:eastAsia="Batang"/>
              <w:lang w:eastAsia="ja-JP"/>
            </w:rPr>
            <w:delText>IE set to “excuted”</w:delText>
          </w:r>
          <w:r w:rsidDel="0020181E">
            <w:rPr>
              <w:lang w:eastAsia="en-GB"/>
            </w:rPr>
            <w:delText xml:space="preserve">, </w:delText>
          </w:r>
          <w:r w:rsidDel="0020181E">
            <w:rPr>
              <w:rFonts w:eastAsia="Batang"/>
              <w:lang w:eastAsia="ja-JP"/>
            </w:rPr>
            <w:delText xml:space="preserve">the </w:delText>
          </w:r>
          <w:r w:rsidDel="0020181E">
            <w:rPr>
              <w:lang w:eastAsia="en-GB"/>
            </w:rPr>
            <w:delText xml:space="preserve">en-gNB for EN-DC </w:delText>
          </w:r>
          <w:r w:rsidDel="0020181E">
            <w:rPr>
              <w:rFonts w:eastAsia="Batang"/>
              <w:lang w:eastAsia="ja-JP"/>
            </w:rPr>
            <w:delText>shall</w:delText>
          </w:r>
          <w:r w:rsidDel="0020181E">
            <w:rPr>
              <w:bCs/>
              <w:lang w:eastAsia="ja-JP"/>
            </w:rPr>
            <w:delText>,</w:delText>
          </w:r>
          <w:r w:rsidDel="0020181E">
            <w:rPr>
              <w:rFonts w:eastAsia="Batang"/>
              <w:lang w:eastAsia="ja-JP"/>
            </w:rPr>
            <w:delText xml:space="preserve"> if supported and if already triggered, consider that the </w:delText>
          </w:r>
          <w:r w:rsidDel="0020181E">
            <w:delText xml:space="preserve">DATA FORWARDING ADDRESS INDICATION message executes a Conditionl PSCell Change, and </w:delText>
          </w:r>
          <w:r w:rsidDel="0020181E">
            <w:rPr>
              <w:rFonts w:eastAsia="Batang"/>
              <w:lang w:eastAsia="ja-JP"/>
            </w:rPr>
            <w:delText>act as specified in TS 37.340 [32].</w:delText>
          </w:r>
        </w:del>
      </w:ins>
    </w:p>
    <w:p w14:paraId="4D39BCA4" w14:textId="77777777" w:rsidR="0020181E" w:rsidRDefault="0020181E" w:rsidP="0020181E">
      <w:pPr>
        <w:rPr>
          <w:ins w:id="63" w:author="Nokia (rapporteur)" w:date="2021-11-16T16:25:00Z"/>
          <w:lang w:eastAsia="en-GB"/>
        </w:rPr>
      </w:pPr>
      <w:ins w:id="64" w:author="Nokia (rapporteur)" w:date="2021-11-16T16:25:00Z">
        <w:r>
          <w:rPr>
            <w:lang w:eastAsia="en-GB"/>
          </w:rPr>
          <w:t>If the DATA FORWARDING ADDRESS INDICATION</w:t>
        </w:r>
        <w:r w:rsidRPr="00651515">
          <w:rPr>
            <w:lang w:eastAsia="en-GB"/>
          </w:rPr>
          <w:t xml:space="preserve"> message includes the </w:t>
        </w:r>
        <w:r>
          <w:rPr>
            <w:i/>
            <w:iCs/>
            <w:lang w:eastAsia="en-GB"/>
          </w:rPr>
          <w:t>CPC</w:t>
        </w:r>
        <w:r w:rsidRPr="00643AAD">
          <w:rPr>
            <w:rFonts w:eastAsia="Batang"/>
            <w:i/>
            <w:iCs/>
            <w:lang w:eastAsia="ja-JP"/>
          </w:rPr>
          <w:t xml:space="preserve">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ins>
    </w:p>
    <w:p w14:paraId="3B06C3E8" w14:textId="77777777" w:rsidR="0020181E" w:rsidRDefault="0020181E" w:rsidP="0020181E">
      <w:pPr>
        <w:rPr>
          <w:b/>
        </w:rPr>
      </w:pPr>
      <w:r>
        <w:rPr>
          <w:b/>
        </w:rPr>
        <w:t>EN-DC</w:t>
      </w:r>
    </w:p>
    <w:p w14:paraId="0D967D71" w14:textId="77777777" w:rsidR="0020181E" w:rsidRDefault="0020181E" w:rsidP="0020181E">
      <w:pPr>
        <w:rPr>
          <w:rFonts w:eastAsia="SimSun"/>
          <w:lang w:eastAsia="en-GB"/>
        </w:rPr>
      </w:pPr>
      <w:r>
        <w:rPr>
          <w:lang w:eastAsia="zh-CN"/>
        </w:rPr>
        <w:t xml:space="preserve">If the </w:t>
      </w:r>
      <w:proofErr w:type="spellStart"/>
      <w:r>
        <w:rPr>
          <w:lang w:eastAsia="zh-CN"/>
        </w:rPr>
        <w:t>MeNB</w:t>
      </w:r>
      <w:proofErr w:type="spellEnd"/>
      <w:r>
        <w:rPr>
          <w:lang w:eastAsia="zh-CN"/>
        </w:rPr>
        <w:t xml:space="preserve"> sends the message to the </w:t>
      </w:r>
      <w:proofErr w:type="spellStart"/>
      <w:r>
        <w:rPr>
          <w:lang w:eastAsia="zh-CN"/>
        </w:rPr>
        <w:t>en</w:t>
      </w:r>
      <w:proofErr w:type="spellEnd"/>
      <w:r>
        <w:rPr>
          <w:lang w:eastAsia="zh-CN"/>
        </w:rPr>
        <w:t xml:space="preserve">-gNB, then the </w:t>
      </w:r>
      <w:proofErr w:type="spellStart"/>
      <w:r>
        <w:rPr>
          <w:rFonts w:eastAsia="Symbol"/>
          <w:i/>
          <w:lang w:eastAsia="zh-TW"/>
        </w:rPr>
        <w:t>Sg</w:t>
      </w:r>
      <w:r>
        <w:rPr>
          <w:i/>
          <w:lang w:eastAsia="zh-CN"/>
        </w:rPr>
        <w:t>NB</w:t>
      </w:r>
      <w:proofErr w:type="spellEnd"/>
      <w:r>
        <w:rPr>
          <w:i/>
          <w:lang w:eastAsia="zh-CN"/>
        </w:rPr>
        <w:t xml:space="preserve">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proofErr w:type="spellStart"/>
      <w:r>
        <w:rPr>
          <w:i/>
          <w:lang w:eastAsia="zh-CN"/>
        </w:rPr>
        <w:t>SgNB</w:t>
      </w:r>
      <w:proofErr w:type="spellEnd"/>
      <w:r>
        <w:rPr>
          <w:i/>
          <w:lang w:eastAsia="zh-CN"/>
        </w:rPr>
        <w:t xml:space="preserve"> UE X2AP ID</w:t>
      </w:r>
      <w:r>
        <w:rPr>
          <w:lang w:eastAsia="zh-CN"/>
        </w:rPr>
        <w:t xml:space="preserve"> IE is used as the new UE ID.</w:t>
      </w:r>
    </w:p>
    <w:p w14:paraId="61570994" w14:textId="77777777" w:rsidR="0020181E" w:rsidRPr="00C37D2B" w:rsidRDefault="0020181E" w:rsidP="0020181E">
      <w:pPr>
        <w:pStyle w:val="Heading4"/>
      </w:pPr>
      <w:bookmarkStart w:id="65" w:name="_Toc81228098"/>
      <w:r w:rsidRPr="00C37D2B">
        <w:t>8.3.15.3</w:t>
      </w:r>
      <w:r w:rsidRPr="00C37D2B">
        <w:tab/>
        <w:t>Unsuccessful Operation</w:t>
      </w:r>
      <w:bookmarkEnd w:id="44"/>
      <w:bookmarkEnd w:id="45"/>
      <w:bookmarkEnd w:id="46"/>
      <w:bookmarkEnd w:id="47"/>
      <w:bookmarkEnd w:id="48"/>
      <w:bookmarkEnd w:id="49"/>
      <w:bookmarkEnd w:id="50"/>
      <w:bookmarkEnd w:id="51"/>
      <w:bookmarkEnd w:id="52"/>
      <w:bookmarkEnd w:id="53"/>
      <w:bookmarkEnd w:id="54"/>
      <w:bookmarkEnd w:id="55"/>
      <w:bookmarkEnd w:id="57"/>
      <w:bookmarkEnd w:id="65"/>
    </w:p>
    <w:p w14:paraId="63174F13" w14:textId="77777777" w:rsidR="0020181E" w:rsidRPr="00C37D2B" w:rsidRDefault="0020181E" w:rsidP="0020181E">
      <w:r w:rsidRPr="00C37D2B">
        <w:t>Not applicable.</w:t>
      </w:r>
    </w:p>
    <w:p w14:paraId="104183B7" w14:textId="77777777" w:rsidR="0020181E" w:rsidRPr="00C37D2B" w:rsidRDefault="0020181E" w:rsidP="0020181E">
      <w:pPr>
        <w:pStyle w:val="Heading4"/>
      </w:pPr>
      <w:bookmarkStart w:id="66" w:name="_Toc20954224"/>
      <w:bookmarkStart w:id="67" w:name="_Toc29902228"/>
      <w:bookmarkStart w:id="68" w:name="_Toc29906232"/>
      <w:bookmarkStart w:id="69" w:name="_Toc36550222"/>
      <w:bookmarkStart w:id="70" w:name="_Toc45103950"/>
      <w:bookmarkStart w:id="71" w:name="_Toc45227446"/>
      <w:bookmarkStart w:id="72" w:name="_Toc45891260"/>
      <w:bookmarkStart w:id="73" w:name="_Toc51763898"/>
      <w:bookmarkStart w:id="74" w:name="_Toc56527897"/>
      <w:bookmarkStart w:id="75" w:name="_Toc64381864"/>
      <w:bookmarkStart w:id="76" w:name="_Toc66283439"/>
      <w:bookmarkStart w:id="77" w:name="_Toc67910815"/>
      <w:bookmarkStart w:id="78" w:name="_Toc73979593"/>
      <w:bookmarkStart w:id="79" w:name="_Toc81228099"/>
      <w:r w:rsidRPr="00C37D2B">
        <w:t>8.3.15.4</w:t>
      </w:r>
      <w:r w:rsidRPr="00C37D2B">
        <w:tab/>
        <w:t>Abnormal Conditions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C66C7F7" w14:textId="77777777" w:rsidR="0020181E" w:rsidRPr="00C37D2B" w:rsidRDefault="0020181E" w:rsidP="0020181E">
      <w:r w:rsidRPr="00C37D2B">
        <w:t>Void.</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F328F1">
        <w:tc>
          <w:tcPr>
            <w:tcW w:w="9629" w:type="dxa"/>
            <w:shd w:val="clear" w:color="auto" w:fill="D9D9D9" w:themeFill="background1" w:themeFillShade="D9"/>
          </w:tcPr>
          <w:p w14:paraId="33B41CE2" w14:textId="590DEEF2" w:rsidR="00D41450" w:rsidRPr="00D41450" w:rsidRDefault="00D41450" w:rsidP="00F328F1">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06103A67" w14:textId="77777777" w:rsidR="0020181E" w:rsidRPr="00C37D2B" w:rsidRDefault="0020181E" w:rsidP="0020181E">
      <w:pPr>
        <w:pStyle w:val="Heading3"/>
      </w:pPr>
      <w:bookmarkStart w:id="80" w:name="_Toc20954310"/>
      <w:bookmarkStart w:id="81" w:name="_Toc29902314"/>
      <w:bookmarkStart w:id="82" w:name="_Toc29906318"/>
      <w:bookmarkStart w:id="83" w:name="_Toc36550308"/>
      <w:bookmarkStart w:id="84" w:name="_Toc45104036"/>
      <w:bookmarkStart w:id="85" w:name="_Toc45227532"/>
      <w:bookmarkStart w:id="86" w:name="_Toc45891346"/>
      <w:bookmarkStart w:id="87" w:name="_Toc51763984"/>
      <w:bookmarkStart w:id="88" w:name="_Toc56527983"/>
      <w:bookmarkStart w:id="89" w:name="_Toc64381950"/>
      <w:bookmarkStart w:id="90" w:name="_Toc66283525"/>
      <w:bookmarkStart w:id="91" w:name="_Toc67910901"/>
      <w:bookmarkStart w:id="92" w:name="_Toc73979679"/>
      <w:bookmarkStart w:id="93" w:name="_Toc81228185"/>
      <w:bookmarkStart w:id="94" w:name="_Toc20954415"/>
      <w:bookmarkStart w:id="95" w:name="_Toc29902419"/>
      <w:bookmarkStart w:id="96" w:name="_Toc29906423"/>
      <w:bookmarkStart w:id="97" w:name="_Toc36550413"/>
      <w:bookmarkStart w:id="98" w:name="_Toc45104163"/>
      <w:bookmarkStart w:id="99" w:name="_Toc45227659"/>
      <w:bookmarkStart w:id="100" w:name="_Toc45891473"/>
      <w:bookmarkStart w:id="101" w:name="_Toc51764115"/>
      <w:bookmarkStart w:id="102" w:name="_Toc56528116"/>
      <w:bookmarkStart w:id="103" w:name="_Toc64382083"/>
      <w:bookmarkStart w:id="104" w:name="_Toc66283658"/>
      <w:bookmarkStart w:id="105" w:name="_Toc67911034"/>
      <w:bookmarkStart w:id="106" w:name="_Toc73979812"/>
      <w:bookmarkStart w:id="107" w:name="_Toc81228318"/>
      <w:r w:rsidRPr="00C37D2B">
        <w:t>8.7.9</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Release</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79D2C0E" w14:textId="77777777" w:rsidR="0020181E" w:rsidRPr="00C37D2B" w:rsidRDefault="0020181E" w:rsidP="0020181E">
      <w:pPr>
        <w:pStyle w:val="Heading4"/>
      </w:pPr>
      <w:bookmarkStart w:id="108" w:name="_Toc20954311"/>
      <w:bookmarkStart w:id="109" w:name="_Toc29902315"/>
      <w:bookmarkStart w:id="110" w:name="_Toc29906319"/>
      <w:bookmarkStart w:id="111" w:name="_Toc36550309"/>
      <w:bookmarkStart w:id="112" w:name="_Toc45104037"/>
      <w:bookmarkStart w:id="113" w:name="_Toc45227533"/>
      <w:bookmarkStart w:id="114" w:name="_Toc45891347"/>
      <w:bookmarkStart w:id="115" w:name="_Toc51763985"/>
      <w:bookmarkStart w:id="116" w:name="_Toc56527984"/>
      <w:bookmarkStart w:id="117" w:name="_Toc64381951"/>
      <w:bookmarkStart w:id="118" w:name="_Toc66283526"/>
      <w:bookmarkStart w:id="119" w:name="_Toc67910902"/>
      <w:bookmarkStart w:id="120" w:name="_Toc73979680"/>
      <w:bookmarkStart w:id="121" w:name="_Toc81228186"/>
      <w:r w:rsidRPr="00C37D2B">
        <w:t>8.7.9.1</w:t>
      </w:r>
      <w:r w:rsidRPr="00C37D2B">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3AFD620" w14:textId="77777777" w:rsidR="0020181E" w:rsidRPr="00C37D2B" w:rsidRDefault="0020181E" w:rsidP="0020181E">
      <w:pPr>
        <w:rPr>
          <w:lang w:eastAsia="zh-CN"/>
        </w:rPr>
      </w:pPr>
      <w:r w:rsidRPr="00C37D2B">
        <w:t xml:space="preserve">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 is triggered by the </w:t>
      </w:r>
      <w:proofErr w:type="spellStart"/>
      <w:r w:rsidRPr="00C37D2B">
        <w:t>MeNB</w:t>
      </w:r>
      <w:proofErr w:type="spellEnd"/>
      <w:r w:rsidRPr="00C37D2B">
        <w:t xml:space="preserve"> to initiate the release of the resources for a specific UE.</w:t>
      </w:r>
    </w:p>
    <w:p w14:paraId="2BB65694" w14:textId="77777777" w:rsidR="0020181E" w:rsidRPr="00C37D2B" w:rsidRDefault="0020181E" w:rsidP="0020181E">
      <w:r w:rsidRPr="00C37D2B">
        <w:t xml:space="preserve">The procedure uses </w:t>
      </w:r>
      <w:r w:rsidRPr="00C37D2B">
        <w:rPr>
          <w:lang w:eastAsia="zh-CN"/>
        </w:rPr>
        <w:t>UE-associated signalling</w:t>
      </w:r>
      <w:r w:rsidRPr="00C37D2B">
        <w:t>.</w:t>
      </w:r>
    </w:p>
    <w:p w14:paraId="0D243426" w14:textId="77777777" w:rsidR="0020181E" w:rsidRPr="00C37D2B" w:rsidRDefault="0020181E" w:rsidP="0020181E">
      <w:pPr>
        <w:pStyle w:val="Heading4"/>
      </w:pPr>
      <w:bookmarkStart w:id="122" w:name="_Toc20954312"/>
      <w:bookmarkStart w:id="123" w:name="_Toc29902316"/>
      <w:bookmarkStart w:id="124" w:name="_Toc29906320"/>
      <w:bookmarkStart w:id="125" w:name="_Toc36550310"/>
      <w:bookmarkStart w:id="126" w:name="_Toc45104038"/>
      <w:bookmarkStart w:id="127" w:name="_Toc45227534"/>
      <w:bookmarkStart w:id="128" w:name="_Toc45891348"/>
      <w:bookmarkStart w:id="129" w:name="_Toc51763986"/>
      <w:bookmarkStart w:id="130" w:name="_Toc56527985"/>
      <w:bookmarkStart w:id="131" w:name="_Toc64381952"/>
      <w:bookmarkStart w:id="132" w:name="_Toc66283527"/>
      <w:bookmarkStart w:id="133" w:name="_Toc67910903"/>
      <w:bookmarkStart w:id="134" w:name="_Toc73979681"/>
      <w:bookmarkStart w:id="135" w:name="_Toc81228187"/>
      <w:r w:rsidRPr="00C37D2B">
        <w:t>8.7.9.2</w:t>
      </w:r>
      <w:r w:rsidRPr="00C37D2B">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0F15B1D" w14:textId="77777777" w:rsidR="0020181E" w:rsidRPr="00C37D2B" w:rsidRDefault="0020181E" w:rsidP="0020181E">
      <w:pPr>
        <w:pStyle w:val="TH"/>
        <w:rPr>
          <w:lang w:eastAsia="zh-CN"/>
        </w:rPr>
      </w:pPr>
      <w:r w:rsidRPr="00C37D2B">
        <w:object w:dxaOrig="6280" w:dyaOrig="2110" w14:anchorId="202BFE6D">
          <v:shape id="_x0000_i1027" type="#_x0000_t75" style="width:315pt;height:105pt" o:ole="">
            <v:imagedata r:id="rId19" o:title=""/>
          </v:shape>
          <o:OLEObject Type="Embed" ProgID="Visio.Drawing.11" ShapeID="_x0000_i1027" DrawAspect="Content" ObjectID="_1702988083" r:id="rId20"/>
        </w:object>
      </w:r>
    </w:p>
    <w:p w14:paraId="0641420D" w14:textId="77777777" w:rsidR="0020181E" w:rsidRPr="00C37D2B" w:rsidRDefault="0020181E" w:rsidP="0020181E">
      <w:pPr>
        <w:pStyle w:val="TF"/>
      </w:pPr>
      <w:r w:rsidRPr="00C37D2B">
        <w:t xml:space="preserve">Figure </w:t>
      </w:r>
      <w:r w:rsidRPr="00C37D2B">
        <w:rPr>
          <w:lang w:eastAsia="zh-CN"/>
        </w:rPr>
        <w:t>8.7.9.2-1</w:t>
      </w:r>
      <w:r w:rsidRPr="00C37D2B">
        <w:t xml:space="preserve">: </w:t>
      </w:r>
      <w:proofErr w:type="spellStart"/>
      <w:r w:rsidRPr="00C37D2B">
        <w:t>MeNB</w:t>
      </w:r>
      <w:proofErr w:type="spellEnd"/>
      <w:r w:rsidRPr="00C37D2B">
        <w:t xml:space="preserve"> initiated </w:t>
      </w:r>
      <w:proofErr w:type="spellStart"/>
      <w:r w:rsidRPr="00C37D2B">
        <w:t>SgNB</w:t>
      </w:r>
      <w:proofErr w:type="spellEnd"/>
      <w:r w:rsidRPr="00C37D2B">
        <w:t xml:space="preserve"> Release, successful operation</w:t>
      </w:r>
    </w:p>
    <w:p w14:paraId="108FB063" w14:textId="77777777" w:rsidR="0020181E" w:rsidRPr="00C37D2B" w:rsidRDefault="0020181E" w:rsidP="0020181E">
      <w:pPr>
        <w:rPr>
          <w:lang w:eastAsia="zh-CN"/>
        </w:rPr>
      </w:pPr>
      <w:r w:rsidRPr="00C37D2B">
        <w:rPr>
          <w:lang w:eastAsia="zh-CN"/>
        </w:rPr>
        <w:t xml:space="preserve">The </w:t>
      </w:r>
      <w:proofErr w:type="spellStart"/>
      <w:r w:rsidRPr="00C37D2B">
        <w:rPr>
          <w:lang w:eastAsia="zh-CN"/>
        </w:rPr>
        <w:t>MeNB</w:t>
      </w:r>
      <w:proofErr w:type="spellEnd"/>
      <w:r w:rsidRPr="00C37D2B">
        <w:rPr>
          <w:lang w:eastAsia="zh-CN"/>
        </w:rPr>
        <w:t xml:space="preserve"> initiates the procedure by </w:t>
      </w:r>
      <w:r w:rsidRPr="00C37D2B">
        <w:t>sending the SGNB RELEASE REQUEST message. Upon reception of the SGNB RELEASE REQUEST message</w:t>
      </w:r>
      <w:r w:rsidRPr="00C37D2B">
        <w:rPr>
          <w:lang w:eastAsia="zh-CN"/>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stop providing user data to the UE. </w:t>
      </w:r>
      <w:r w:rsidRPr="00C37D2B">
        <w:rPr>
          <w:szCs w:val="18"/>
          <w:lang w:eastAsia="zh-CN"/>
        </w:rPr>
        <w:t xml:space="preserve">The </w:t>
      </w:r>
      <w:proofErr w:type="spellStart"/>
      <w:r w:rsidRPr="00C37D2B">
        <w:rPr>
          <w:i/>
          <w:szCs w:val="18"/>
          <w:lang w:eastAsia="zh-CN"/>
        </w:rPr>
        <w:t>SgNB</w:t>
      </w:r>
      <w:proofErr w:type="spellEnd"/>
      <w:r w:rsidRPr="00C37D2B">
        <w:rPr>
          <w:i/>
          <w:szCs w:val="18"/>
          <w:lang w:eastAsia="zh-CN"/>
        </w:rPr>
        <w:t xml:space="preserve"> UE X2AP ID</w:t>
      </w:r>
      <w:r w:rsidRPr="00C37D2B">
        <w:rPr>
          <w:szCs w:val="18"/>
          <w:lang w:eastAsia="zh-CN"/>
        </w:rPr>
        <w:t xml:space="preserve"> IE shall be included if it has been obtained from the </w:t>
      </w:r>
      <w:proofErr w:type="spellStart"/>
      <w:r w:rsidRPr="00C37D2B">
        <w:rPr>
          <w:rFonts w:eastAsia="Geneva"/>
          <w:lang w:eastAsia="zh-CN"/>
        </w:rPr>
        <w:t>en</w:t>
      </w:r>
      <w:proofErr w:type="spellEnd"/>
      <w:r w:rsidRPr="00C37D2B">
        <w:rPr>
          <w:rFonts w:eastAsia="Geneva"/>
          <w:lang w:eastAsia="zh-CN"/>
        </w:rPr>
        <w:t>-gNB</w:t>
      </w:r>
      <w:r w:rsidRPr="00C37D2B">
        <w:rPr>
          <w:szCs w:val="18"/>
          <w:lang w:eastAsia="zh-CN"/>
        </w:rPr>
        <w:t>.</w:t>
      </w:r>
    </w:p>
    <w:p w14:paraId="736E7A43" w14:textId="77777777" w:rsidR="0020181E" w:rsidRPr="00C37D2B" w:rsidRDefault="0020181E" w:rsidP="0020181E">
      <w:pPr>
        <w:rPr>
          <w:lang w:eastAsia="zh-CN"/>
        </w:rPr>
      </w:pPr>
      <w:r w:rsidRPr="00C37D2B">
        <w:rPr>
          <w:lang w:eastAsia="zh-CN"/>
        </w:rPr>
        <w:t xml:space="preserve">If the bearer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was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f</w:t>
      </w:r>
      <w:r w:rsidRPr="00C37D2B">
        <w:t xml:space="preserve">or E-RAB for which the </w:t>
      </w:r>
      <w:proofErr w:type="spellStart"/>
      <w:r w:rsidRPr="00C37D2B">
        <w:rPr>
          <w:lang w:eastAsia="zh-CN"/>
        </w:rPr>
        <w:t>M</w:t>
      </w:r>
      <w:r w:rsidRPr="00C37D2B">
        <w:t>eNB</w:t>
      </w:r>
      <w:proofErr w:type="spellEnd"/>
      <w:r w:rsidRPr="00C37D2B">
        <w:t xml:space="preserve"> requests forwarding of </w:t>
      </w:r>
      <w:r w:rsidRPr="00C37D2B">
        <w:rPr>
          <w:lang w:eastAsia="zh-CN"/>
        </w:rPr>
        <w:t>uplink/</w:t>
      </w:r>
      <w:r w:rsidRPr="00C37D2B">
        <w:t xml:space="preserve">downlink data, the </w:t>
      </w:r>
      <w:proofErr w:type="spellStart"/>
      <w:r w:rsidRPr="00C37D2B">
        <w:rPr>
          <w:lang w:eastAsia="zh-CN"/>
        </w:rPr>
        <w:t>M</w:t>
      </w:r>
      <w:r w:rsidRPr="00C37D2B">
        <w:t>eNB</w:t>
      </w:r>
      <w:proofErr w:type="spellEnd"/>
      <w:r w:rsidRPr="00C37D2B">
        <w:t xml:space="preserve">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14:paraId="7055544C" w14:textId="77777777" w:rsidR="0020181E" w:rsidRPr="00C37D2B" w:rsidRDefault="0020181E" w:rsidP="0020181E">
      <w:r w:rsidRPr="00C37D2B">
        <w:rPr>
          <w:lang w:eastAsia="zh-CN"/>
        </w:rPr>
        <w:lastRenderedPageBreak/>
        <w:t xml:space="preserve">Upon reception of the SGNB RELEASE REQUEST message containing </w:t>
      </w:r>
      <w:r w:rsidRPr="00C37D2B">
        <w:rPr>
          <w:i/>
          <w:lang w:eastAsia="zh-CN"/>
        </w:rPr>
        <w:t>UE Context Kept Indicator</w:t>
      </w:r>
      <w:r w:rsidRPr="00C37D2B">
        <w:rPr>
          <w:lang w:eastAsia="zh-CN"/>
        </w:rPr>
        <w:t xml:space="preserve"> IE set to "True",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if supported, only initiate the release of the resources related to the UE-associated signalling connection between the </w:t>
      </w:r>
      <w:proofErr w:type="spellStart"/>
      <w:r w:rsidRPr="00C37D2B">
        <w:rPr>
          <w:lang w:eastAsia="zh-CN"/>
        </w:rPr>
        <w:t>MeNB</w:t>
      </w:r>
      <w:proofErr w:type="spellEnd"/>
      <w:r w:rsidRPr="00C37D2B">
        <w:rPr>
          <w:lang w:eastAsia="zh-CN"/>
        </w:rPr>
        <w:t xml:space="preserve"> and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148FE079" w14:textId="77777777" w:rsidR="0020181E" w:rsidRPr="00C37D2B" w:rsidRDefault="0020181E" w:rsidP="0020181E">
      <w:bookmarkStart w:id="136" w:name="_Hlk498523853"/>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confirms the request to release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resources it shall send the SGNB RELEASE REQUEST ACKNOWLEDGE message to the </w:t>
      </w:r>
      <w:proofErr w:type="spellStart"/>
      <w:r w:rsidRPr="00C37D2B">
        <w:rPr>
          <w:lang w:eastAsia="zh-CN"/>
        </w:rPr>
        <w:t>MeNB</w:t>
      </w:r>
      <w:proofErr w:type="spellEnd"/>
      <w:r w:rsidRPr="00C37D2B">
        <w:rPr>
          <w:lang w:eastAsia="zh-CN"/>
        </w:rPr>
        <w:t>.</w:t>
      </w:r>
    </w:p>
    <w:p w14:paraId="6EA334FB" w14:textId="77777777" w:rsidR="0020181E" w:rsidRPr="00C37D2B" w:rsidRDefault="0020181E" w:rsidP="0020181E">
      <w:bookmarkStart w:id="137" w:name="_Hlk28679111"/>
      <w:bookmarkEnd w:id="136"/>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w:t>
      </w:r>
      <w:proofErr w:type="spellStart"/>
      <w:r w:rsidRPr="00C37D2B">
        <w:t>en</w:t>
      </w:r>
      <w:proofErr w:type="spellEnd"/>
      <w:r w:rsidRPr="00C37D2B">
        <w:t xml:space="preserve">-gNB) in the SGNB RELEASE REQUEST ACKNOWLEDGE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063475C7" w14:textId="77777777" w:rsidR="0020181E" w:rsidRPr="00C37D2B" w:rsidRDefault="0020181E" w:rsidP="0020181E">
      <w:pPr>
        <w:rPr>
          <w:lang w:eastAsia="zh-CN"/>
        </w:rPr>
      </w:pPr>
      <w:r w:rsidRPr="00C37D2B">
        <w:rPr>
          <w:lang w:eastAsia="ja-JP"/>
        </w:rPr>
        <w:t>If</w:t>
      </w:r>
      <w:r w:rsidRPr="00C37D2B">
        <w:t xml:space="preserve"> the </w:t>
      </w:r>
      <w:proofErr w:type="spellStart"/>
      <w:r w:rsidRPr="00C37D2B">
        <w:t>MeNB</w:t>
      </w:r>
      <w:proofErr w:type="spellEnd"/>
      <w:r w:rsidRPr="00C37D2B">
        <w:t xml:space="preserve"> did not include the </w:t>
      </w:r>
      <w:proofErr w:type="spellStart"/>
      <w:r w:rsidRPr="00C37D2B">
        <w:rPr>
          <w:i/>
        </w:rPr>
        <w:t>SgNB</w:t>
      </w:r>
      <w:proofErr w:type="spellEnd"/>
      <w:r w:rsidRPr="00C37D2B">
        <w:rPr>
          <w:i/>
        </w:rPr>
        <w:t xml:space="preserve"> UE X2AP ID</w:t>
      </w:r>
      <w:r w:rsidRPr="00C37D2B">
        <w:t xml:space="preserve"> IE in the SGNB RELEASE REQUEST</w:t>
      </w:r>
      <w:r w:rsidRPr="00C37D2B">
        <w:rPr>
          <w:lang w:eastAsia="zh-CN"/>
        </w:rPr>
        <w:t xml:space="preserve"> </w:t>
      </w:r>
      <w:r w:rsidRPr="00C37D2B">
        <w:t xml:space="preserve">message, the </w:t>
      </w:r>
      <w:proofErr w:type="spellStart"/>
      <w:r w:rsidRPr="00C37D2B">
        <w:t>MeNB</w:t>
      </w:r>
      <w:proofErr w:type="spellEnd"/>
      <w:r w:rsidRPr="00C37D2B">
        <w:t xml:space="preserve"> shall ignore the </w:t>
      </w:r>
      <w:proofErr w:type="spellStart"/>
      <w:r w:rsidRPr="00C37D2B">
        <w:rPr>
          <w:rFonts w:cs="Geneva"/>
          <w:i/>
          <w:lang w:eastAsia="zh-CN"/>
        </w:rPr>
        <w:t>SgNB</w:t>
      </w:r>
      <w:proofErr w:type="spellEnd"/>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14:paraId="2596F8AF" w14:textId="77777777" w:rsidR="0020181E" w:rsidRDefault="0020181E" w:rsidP="0020181E">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2BCF1D8E" w14:textId="77777777" w:rsidR="0020181E" w:rsidRPr="008D5C11" w:rsidRDefault="0020181E" w:rsidP="0020181E">
      <w:pPr>
        <w:rPr>
          <w:b/>
        </w:rPr>
      </w:pPr>
      <w:r w:rsidRPr="008D5C11">
        <w:rPr>
          <w:b/>
        </w:rPr>
        <w:t>Interaction with SN Status Transfer procedure:</w:t>
      </w:r>
    </w:p>
    <w:p w14:paraId="43AD8B1B" w14:textId="77777777" w:rsidR="0020181E" w:rsidRPr="00C37D2B" w:rsidRDefault="0020181E" w:rsidP="0020181E">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proofErr w:type="spellStart"/>
      <w:r>
        <w:rPr>
          <w:lang w:eastAsia="ja-JP"/>
        </w:rPr>
        <w:t>en</w:t>
      </w:r>
      <w:proofErr w:type="spellEnd"/>
      <w:r>
        <w:rPr>
          <w:lang w:eastAsia="ja-JP"/>
        </w:rPr>
        <w:t>-gNB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14:paraId="20F4F199" w14:textId="453DD240" w:rsidR="0020181E" w:rsidRPr="008D5C11" w:rsidRDefault="0020181E" w:rsidP="0020181E">
      <w:pPr>
        <w:rPr>
          <w:ins w:id="138" w:author="Nokia" w:date="2021-12-08T12:10:00Z"/>
          <w:b/>
        </w:rPr>
      </w:pPr>
      <w:bookmarkStart w:id="139" w:name="_Toc20954313"/>
      <w:bookmarkStart w:id="140" w:name="_Toc29902317"/>
      <w:bookmarkStart w:id="141" w:name="_Toc29906321"/>
      <w:bookmarkStart w:id="142" w:name="_Toc36550311"/>
      <w:bookmarkStart w:id="143" w:name="_Toc45104039"/>
      <w:bookmarkStart w:id="144" w:name="_Toc45227535"/>
      <w:bookmarkStart w:id="145" w:name="_Toc45891349"/>
      <w:bookmarkStart w:id="146" w:name="_Toc51763987"/>
      <w:bookmarkStart w:id="147" w:name="_Toc56527986"/>
      <w:bookmarkStart w:id="148" w:name="_Toc64381953"/>
      <w:bookmarkStart w:id="149" w:name="_Toc66283528"/>
      <w:bookmarkStart w:id="150" w:name="_Toc67910904"/>
      <w:bookmarkStart w:id="151" w:name="_Toc73979682"/>
      <w:bookmarkStart w:id="152" w:name="_Toc81228188"/>
      <w:ins w:id="153" w:author="Nokia" w:date="2021-12-08T12:10:00Z">
        <w:r w:rsidRPr="008D5C11">
          <w:rPr>
            <w:b/>
          </w:rPr>
          <w:t xml:space="preserve">Interaction with </w:t>
        </w:r>
      </w:ins>
      <w:ins w:id="154" w:author="Nokia" w:date="2021-12-08T12:11:00Z">
        <w:r>
          <w:rPr>
            <w:b/>
          </w:rPr>
          <w:t>Data Forwarding Address Indication</w:t>
        </w:r>
      </w:ins>
      <w:ins w:id="155" w:author="Nokia" w:date="2021-12-08T12:10:00Z">
        <w:r w:rsidRPr="008D5C11">
          <w:rPr>
            <w:b/>
          </w:rPr>
          <w:t xml:space="preserve"> procedure:</w:t>
        </w:r>
      </w:ins>
    </w:p>
    <w:p w14:paraId="2AC83CED" w14:textId="234F40D3" w:rsidR="0020181E" w:rsidRDefault="0020181E" w:rsidP="0020181E">
      <w:pPr>
        <w:rPr>
          <w:ins w:id="156" w:author="Nokia" w:date="2021-12-08T12:11:00Z"/>
          <w:rFonts w:eastAsia="Batang"/>
          <w:lang w:eastAsia="ja-JP"/>
        </w:rPr>
      </w:pPr>
      <w:ins w:id="157" w:author="Nokia" w:date="2021-12-08T12:11:00Z">
        <w:r>
          <w:rPr>
            <w:lang w:eastAsia="en-GB"/>
          </w:rPr>
          <w:t xml:space="preserve">If the SGNB RELEASE REQUEST message concerns UE for which a CPC has been triggered, </w:t>
        </w:r>
        <w:r>
          <w:rPr>
            <w:rFonts w:eastAsia="Batang"/>
            <w:lang w:eastAsia="ja-JP"/>
          </w:rPr>
          <w:t xml:space="preserve">the </w:t>
        </w:r>
        <w:proofErr w:type="spellStart"/>
        <w:r>
          <w:rPr>
            <w:lang w:eastAsia="en-GB"/>
          </w:rPr>
          <w:t>en</w:t>
        </w:r>
        <w:proofErr w:type="spellEnd"/>
        <w:r>
          <w:rPr>
            <w:lang w:eastAsia="en-GB"/>
          </w:rPr>
          <w:t xml:space="preserve">-gNB </w:t>
        </w:r>
        <w:r>
          <w:rPr>
            <w:rFonts w:eastAsia="Batang"/>
            <w:lang w:eastAsia="ja-JP"/>
          </w:rPr>
          <w:t>shall</w:t>
        </w:r>
        <w:r>
          <w:rPr>
            <w:bCs/>
            <w:lang w:eastAsia="ja-JP"/>
          </w:rPr>
          <w:t>,</w:t>
        </w:r>
        <w:r>
          <w:rPr>
            <w:rFonts w:eastAsia="Batang"/>
            <w:lang w:eastAsia="ja-JP"/>
          </w:rPr>
          <w:t xml:space="preserve"> if supported, consider that the </w:t>
        </w:r>
      </w:ins>
      <w:ins w:id="158" w:author="Nokia" w:date="2021-12-08T12:16:00Z">
        <w:r>
          <w:rPr>
            <w:rFonts w:eastAsia="Batang"/>
            <w:lang w:eastAsia="ja-JP"/>
          </w:rPr>
          <w:t xml:space="preserve">triggered </w:t>
        </w:r>
      </w:ins>
      <w:proofErr w:type="spellStart"/>
      <w:ins w:id="159" w:author="Nokia" w:date="2021-12-08T12:11:00Z">
        <w:r>
          <w:t>Conditionl</w:t>
        </w:r>
        <w:proofErr w:type="spellEnd"/>
        <w:r>
          <w:t xml:space="preserve"> </w:t>
        </w:r>
        <w:proofErr w:type="spellStart"/>
        <w:r>
          <w:t>PSCell</w:t>
        </w:r>
        <w:proofErr w:type="spellEnd"/>
        <w:r>
          <w:t xml:space="preserve"> Change</w:t>
        </w:r>
      </w:ins>
      <w:ins w:id="160" w:author="Nokia" w:date="2021-12-08T12:16:00Z">
        <w:r>
          <w:t xml:space="preserve"> has been executed</w:t>
        </w:r>
      </w:ins>
      <w:ins w:id="161" w:author="Nokia" w:date="2021-12-08T12:11:00Z">
        <w:r>
          <w:t xml:space="preserve">, and </w:t>
        </w:r>
        <w:r>
          <w:rPr>
            <w:rFonts w:eastAsia="Batang"/>
            <w:lang w:eastAsia="ja-JP"/>
          </w:rPr>
          <w:t>act as specified in TS 37.340 [32].</w:t>
        </w:r>
      </w:ins>
    </w:p>
    <w:p w14:paraId="73BE5F53" w14:textId="77777777" w:rsidR="0020181E" w:rsidRPr="00C37D2B" w:rsidRDefault="0020181E" w:rsidP="0020181E">
      <w:pPr>
        <w:pStyle w:val="Heading4"/>
      </w:pPr>
      <w:r w:rsidRPr="00C37D2B">
        <w:t>8.7.9.3</w:t>
      </w:r>
      <w:r w:rsidRPr="00C37D2B">
        <w:tab/>
        <w:t>Unsuccessful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bookmarkEnd w:id="137"/>
    <w:p w14:paraId="695BEF28" w14:textId="77777777" w:rsidR="0020181E" w:rsidRPr="00C37D2B" w:rsidRDefault="0020181E" w:rsidP="0020181E">
      <w:pPr>
        <w:pStyle w:val="TH"/>
        <w:rPr>
          <w:lang w:eastAsia="zh-CN"/>
        </w:rPr>
      </w:pPr>
      <w:r w:rsidRPr="00C37D2B">
        <w:object w:dxaOrig="6280" w:dyaOrig="2110" w14:anchorId="52CC6374">
          <v:shape id="_x0000_i1028" type="#_x0000_t75" style="width:315pt;height:105pt" o:ole="">
            <v:imagedata r:id="rId21" o:title=""/>
          </v:shape>
          <o:OLEObject Type="Embed" ProgID="Visio.Drawing.11" ShapeID="_x0000_i1028" DrawAspect="Content" ObjectID="_1702988084" r:id="rId22"/>
        </w:object>
      </w:r>
    </w:p>
    <w:p w14:paraId="06F2C30D" w14:textId="77777777" w:rsidR="0020181E" w:rsidRPr="00C37D2B" w:rsidRDefault="0020181E" w:rsidP="0020181E">
      <w:pPr>
        <w:pStyle w:val="TF"/>
      </w:pPr>
      <w:r w:rsidRPr="00C37D2B">
        <w:t xml:space="preserve">Figure </w:t>
      </w:r>
      <w:r w:rsidRPr="00C37D2B">
        <w:rPr>
          <w:lang w:eastAsia="zh-CN"/>
        </w:rPr>
        <w:t>8.7.9.3-1</w:t>
      </w:r>
      <w:r w:rsidRPr="00C37D2B">
        <w:t xml:space="preserve">: </w:t>
      </w:r>
      <w:proofErr w:type="spellStart"/>
      <w:r w:rsidRPr="00C37D2B">
        <w:t>MeNB</w:t>
      </w:r>
      <w:proofErr w:type="spellEnd"/>
      <w:r w:rsidRPr="00C37D2B">
        <w:t xml:space="preserve"> initiated </w:t>
      </w:r>
      <w:proofErr w:type="spellStart"/>
      <w:r w:rsidRPr="00C37D2B">
        <w:t>SgNB</w:t>
      </w:r>
      <w:proofErr w:type="spellEnd"/>
      <w:r w:rsidRPr="00C37D2B">
        <w:t xml:space="preserve"> Release, unsuccessful operation</w:t>
      </w:r>
    </w:p>
    <w:p w14:paraId="2A318451" w14:textId="77777777" w:rsidR="0020181E" w:rsidRPr="00C37D2B" w:rsidRDefault="0020181E" w:rsidP="0020181E">
      <w:pPr>
        <w:rPr>
          <w:lang w:eastAsia="zh-CN"/>
        </w:rPr>
      </w:pPr>
      <w:bookmarkStart w:id="162" w:name="_Hlk498524038"/>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cannot confirm the request to release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resources it shall send the SGNB RELEASE REQUEST REJECT message to the </w:t>
      </w:r>
      <w:proofErr w:type="spellStart"/>
      <w:r w:rsidRPr="00C37D2B">
        <w:rPr>
          <w:lang w:eastAsia="zh-CN"/>
        </w:rPr>
        <w:t>MeNB</w:t>
      </w:r>
      <w:proofErr w:type="spellEnd"/>
      <w:r w:rsidRPr="00C37D2B">
        <w:rPr>
          <w:lang w:eastAsia="zh-CN"/>
        </w:rPr>
        <w:t xml:space="preserve"> with an appropriate cause indicated in the </w:t>
      </w:r>
      <w:r w:rsidRPr="00C37D2B">
        <w:rPr>
          <w:i/>
          <w:lang w:eastAsia="zh-CN"/>
        </w:rPr>
        <w:t>Cause</w:t>
      </w:r>
      <w:r w:rsidRPr="00C37D2B">
        <w:rPr>
          <w:lang w:eastAsia="zh-CN"/>
        </w:rPr>
        <w:t xml:space="preserve"> IE.</w:t>
      </w:r>
    </w:p>
    <w:p w14:paraId="48ADF2EA" w14:textId="77777777" w:rsidR="0020181E" w:rsidRPr="00C37D2B" w:rsidRDefault="0020181E" w:rsidP="0020181E">
      <w:r w:rsidRPr="00C37D2B">
        <w:rPr>
          <w:lang w:eastAsia="ja-JP"/>
        </w:rPr>
        <w:t>If</w:t>
      </w:r>
      <w:r w:rsidRPr="00C37D2B">
        <w:t xml:space="preserve"> the </w:t>
      </w:r>
      <w:proofErr w:type="spellStart"/>
      <w:r w:rsidRPr="00C37D2B">
        <w:t>MeNB</w:t>
      </w:r>
      <w:proofErr w:type="spellEnd"/>
      <w:r w:rsidRPr="00C37D2B">
        <w:t xml:space="preserve"> did not include the </w:t>
      </w:r>
      <w:proofErr w:type="spellStart"/>
      <w:r w:rsidRPr="00C37D2B">
        <w:rPr>
          <w:i/>
        </w:rPr>
        <w:t>SgNB</w:t>
      </w:r>
      <w:proofErr w:type="spellEnd"/>
      <w:r w:rsidRPr="00C37D2B">
        <w:rPr>
          <w:i/>
        </w:rPr>
        <w:t xml:space="preserve"> UE X2AP ID</w:t>
      </w:r>
      <w:r w:rsidRPr="00C37D2B">
        <w:t xml:space="preserve"> IE in the SGNB RELEASE REQUEST</w:t>
      </w:r>
      <w:r w:rsidRPr="00C37D2B">
        <w:rPr>
          <w:lang w:eastAsia="zh-CN"/>
        </w:rPr>
        <w:t xml:space="preserve"> </w:t>
      </w:r>
      <w:r w:rsidRPr="00C37D2B">
        <w:t xml:space="preserve">message, the </w:t>
      </w:r>
      <w:proofErr w:type="spellStart"/>
      <w:r w:rsidRPr="00C37D2B">
        <w:t>MeNB</w:t>
      </w:r>
      <w:proofErr w:type="spellEnd"/>
      <w:r w:rsidRPr="00C37D2B">
        <w:t xml:space="preserve"> shall ignore the </w:t>
      </w:r>
      <w:proofErr w:type="spellStart"/>
      <w:r w:rsidRPr="00C37D2B">
        <w:rPr>
          <w:rFonts w:cs="Geneva"/>
          <w:i/>
          <w:lang w:eastAsia="zh-CN"/>
        </w:rPr>
        <w:t>SgNB</w:t>
      </w:r>
      <w:proofErr w:type="spellEnd"/>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REJECT message.</w:t>
      </w:r>
    </w:p>
    <w:p w14:paraId="544CCC87" w14:textId="77777777" w:rsidR="0020181E" w:rsidRPr="00C37D2B" w:rsidRDefault="0020181E" w:rsidP="0020181E">
      <w:pPr>
        <w:pStyle w:val="Heading4"/>
      </w:pPr>
      <w:bookmarkStart w:id="163" w:name="_Toc20954314"/>
      <w:bookmarkStart w:id="164" w:name="_Toc29902318"/>
      <w:bookmarkStart w:id="165" w:name="_Toc29906322"/>
      <w:bookmarkStart w:id="166" w:name="_Toc36550312"/>
      <w:bookmarkStart w:id="167" w:name="_Toc45104040"/>
      <w:bookmarkStart w:id="168" w:name="_Toc45227536"/>
      <w:bookmarkStart w:id="169" w:name="_Toc45891350"/>
      <w:bookmarkStart w:id="170" w:name="_Toc51763988"/>
      <w:bookmarkStart w:id="171" w:name="_Toc56527987"/>
      <w:bookmarkStart w:id="172" w:name="_Toc64381954"/>
      <w:bookmarkStart w:id="173" w:name="_Toc66283529"/>
      <w:bookmarkStart w:id="174" w:name="_Toc67910905"/>
      <w:bookmarkStart w:id="175" w:name="_Toc73979683"/>
      <w:bookmarkStart w:id="176" w:name="_Toc81228189"/>
      <w:bookmarkEnd w:id="162"/>
      <w:r w:rsidRPr="00C37D2B">
        <w:t>8.7.9.4</w:t>
      </w:r>
      <w:r w:rsidRPr="00C37D2B">
        <w:tab/>
        <w:t>Abnormal Conditions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14F48DC" w14:textId="77777777" w:rsidR="0020181E" w:rsidRPr="00C37D2B" w:rsidRDefault="0020181E" w:rsidP="0020181E">
      <w:pPr>
        <w:rPr>
          <w:lang w:eastAsia="zh-CN"/>
        </w:rPr>
      </w:pPr>
      <w:r w:rsidRPr="00C37D2B">
        <w:rPr>
          <w:lang w:eastAsia="ja-JP"/>
        </w:rPr>
        <w:t>If</w:t>
      </w:r>
      <w:r w:rsidRPr="00C37D2B">
        <w:t xml:space="preserve"> the SGNB RELEASE REQUEST</w:t>
      </w:r>
      <w:r w:rsidRPr="00C37D2B">
        <w:rPr>
          <w:lang w:eastAsia="zh-CN"/>
        </w:rPr>
        <w:t xml:space="preserve"> </w:t>
      </w:r>
      <w:r w:rsidRPr="00C37D2B">
        <w:t xml:space="preserve">message refer to a context that does not exist, the </w:t>
      </w:r>
      <w:proofErr w:type="spellStart"/>
      <w:r w:rsidRPr="00C37D2B">
        <w:rPr>
          <w:rFonts w:eastAsia="Geneva"/>
          <w:lang w:eastAsia="zh-CN"/>
        </w:rPr>
        <w:t>en</w:t>
      </w:r>
      <w:proofErr w:type="spellEnd"/>
      <w:r w:rsidRPr="00C37D2B">
        <w:rPr>
          <w:rFonts w:eastAsia="Geneva"/>
          <w:lang w:eastAsia="zh-CN"/>
        </w:rPr>
        <w:t>-gNB</w:t>
      </w:r>
      <w:r w:rsidRPr="00C37D2B">
        <w:t xml:space="preserve"> shall ignore the message.</w:t>
      </w:r>
    </w:p>
    <w:p w14:paraId="79AAF663" w14:textId="77777777" w:rsidR="0020181E" w:rsidRPr="00C37D2B" w:rsidRDefault="0020181E" w:rsidP="0020181E">
      <w:r w:rsidRPr="00C37D2B">
        <w:t xml:space="preserve">When the </w:t>
      </w:r>
      <w:proofErr w:type="spellStart"/>
      <w:r w:rsidRPr="00C37D2B">
        <w:t>MeNB</w:t>
      </w:r>
      <w:proofErr w:type="spellEnd"/>
      <w:r w:rsidRPr="00C37D2B">
        <w:t xml:space="preserve"> has initiated the procedure and did not include the </w:t>
      </w:r>
      <w:proofErr w:type="spellStart"/>
      <w:r w:rsidRPr="00C37D2B">
        <w:rPr>
          <w:i/>
        </w:rPr>
        <w:t>SgNB</w:t>
      </w:r>
      <w:proofErr w:type="spellEnd"/>
      <w:r w:rsidRPr="00C37D2B">
        <w:rPr>
          <w:i/>
        </w:rPr>
        <w:t xml:space="preserve"> UE X2AP ID</w:t>
      </w:r>
      <w:r w:rsidRPr="00C37D2B">
        <w:t xml:space="preserve"> IE the </w:t>
      </w:r>
      <w:proofErr w:type="spellStart"/>
      <w:r w:rsidRPr="00C37D2B">
        <w:t>MeNB</w:t>
      </w:r>
      <w:proofErr w:type="spellEnd"/>
      <w:r w:rsidRPr="00C37D2B">
        <w:t xml:space="preserve"> shall regard the resources for the UE at the </w:t>
      </w:r>
      <w:proofErr w:type="spellStart"/>
      <w:r w:rsidRPr="00C37D2B">
        <w:rPr>
          <w:rFonts w:eastAsia="Geneva"/>
          <w:lang w:eastAsia="zh-CN"/>
        </w:rPr>
        <w:t>en</w:t>
      </w:r>
      <w:proofErr w:type="spellEnd"/>
      <w:r w:rsidRPr="00C37D2B">
        <w:rPr>
          <w:rFonts w:eastAsia="Geneva"/>
          <w:lang w:eastAsia="zh-CN"/>
        </w:rPr>
        <w:t>-gNB</w:t>
      </w:r>
      <w:r w:rsidRPr="00C37D2B">
        <w:t xml:space="preserve"> as being fully released.</w:t>
      </w:r>
    </w:p>
    <w:p w14:paraId="2EBB2555" w14:textId="77777777" w:rsidR="0020181E" w:rsidRPr="00C37D2B" w:rsidRDefault="0020181E" w:rsidP="0020181E">
      <w:pPr>
        <w:rPr>
          <w:b/>
        </w:rPr>
      </w:pPr>
      <w:r w:rsidRPr="00C37D2B">
        <w:rPr>
          <w:b/>
        </w:rPr>
        <w:t>Interactions with the UE Context Release procedure:</w:t>
      </w:r>
    </w:p>
    <w:p w14:paraId="5C9400F9" w14:textId="77777777" w:rsidR="0020181E" w:rsidRPr="00C37D2B" w:rsidRDefault="0020181E" w:rsidP="0020181E">
      <w:pPr>
        <w:rPr>
          <w:lang w:eastAsia="zh-CN"/>
        </w:rPr>
      </w:pPr>
      <w:r w:rsidRPr="00C37D2B">
        <w:t xml:space="preserve">If the </w:t>
      </w:r>
      <w:proofErr w:type="spellStart"/>
      <w:r w:rsidRPr="00C37D2B">
        <w:t>MeNB</w:t>
      </w:r>
      <w:proofErr w:type="spellEnd"/>
      <w:r w:rsidRPr="00C37D2B">
        <w:t xml:space="preserve"> does not receive the reply from the </w:t>
      </w:r>
      <w:proofErr w:type="spellStart"/>
      <w:r w:rsidRPr="00C37D2B">
        <w:t>en</w:t>
      </w:r>
      <w:proofErr w:type="spellEnd"/>
      <w:r w:rsidRPr="00C37D2B">
        <w:t xml:space="preserve">-gNB before it has to </w:t>
      </w:r>
      <w:proofErr w:type="spellStart"/>
      <w:r w:rsidRPr="00C37D2B">
        <w:t>relase</w:t>
      </w:r>
      <w:proofErr w:type="spellEnd"/>
      <w:r w:rsidRPr="00C37D2B">
        <w:t xml:space="preserve"> the EN-DC connection, or it receives SGNB RELEASE REQUEST REJECT, it may trigger the UE Context Release procedure. If the </w:t>
      </w:r>
      <w:proofErr w:type="spellStart"/>
      <w:r w:rsidRPr="00C37D2B">
        <w:t>en</w:t>
      </w:r>
      <w:proofErr w:type="spellEnd"/>
      <w:r w:rsidRPr="00C37D2B">
        <w:t xml:space="preserve">-gNB received the UE CONTEXT RELEASE right after receiving the SGNB RELEASE REQUEST (and before or after responding to it), the </w:t>
      </w:r>
      <w:proofErr w:type="spellStart"/>
      <w:r w:rsidRPr="00C37D2B">
        <w:t>en</w:t>
      </w:r>
      <w:proofErr w:type="spellEnd"/>
      <w:r w:rsidRPr="00C37D2B">
        <w:t xml:space="preserve">-gNB shall consider the related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 as being the resolution of abnormal conditions and release the related UE context immediately.</w:t>
      </w:r>
    </w:p>
    <w:p w14:paraId="692B59C9" w14:textId="77777777" w:rsidR="0020181E" w:rsidRDefault="0020181E" w:rsidP="0020181E">
      <w:pPr>
        <w:rPr>
          <w:noProof/>
        </w:rPr>
      </w:pPr>
    </w:p>
    <w:tbl>
      <w:tblPr>
        <w:tblStyle w:val="TableGrid"/>
        <w:tblW w:w="0" w:type="auto"/>
        <w:tblLook w:val="04A0" w:firstRow="1" w:lastRow="0" w:firstColumn="1" w:lastColumn="0" w:noHBand="0" w:noVBand="1"/>
      </w:tblPr>
      <w:tblGrid>
        <w:gridCol w:w="9629"/>
      </w:tblGrid>
      <w:tr w:rsidR="0020181E" w:rsidRPr="00D41450" w14:paraId="5B343F16" w14:textId="77777777" w:rsidTr="00E02DEB">
        <w:tc>
          <w:tcPr>
            <w:tcW w:w="9629" w:type="dxa"/>
            <w:shd w:val="clear" w:color="auto" w:fill="D9D9D9" w:themeFill="background1" w:themeFillShade="D9"/>
          </w:tcPr>
          <w:p w14:paraId="3F2074F9" w14:textId="77777777" w:rsidR="0020181E" w:rsidRPr="00D41450" w:rsidRDefault="0020181E" w:rsidP="00E02DEB">
            <w:pPr>
              <w:spacing w:before="120"/>
              <w:jc w:val="center"/>
              <w:rPr>
                <w:b/>
                <w:bCs/>
                <w:noProof/>
              </w:rPr>
            </w:pPr>
            <w:r>
              <w:rPr>
                <w:b/>
                <w:bCs/>
                <w:noProof/>
              </w:rPr>
              <w:lastRenderedPageBreak/>
              <w:t>Next</w:t>
            </w:r>
            <w:r w:rsidRPr="00D41450">
              <w:rPr>
                <w:b/>
                <w:bCs/>
                <w:noProof/>
              </w:rPr>
              <w:t xml:space="preserve"> change, ommited text not changed</w:t>
            </w:r>
          </w:p>
        </w:tc>
      </w:tr>
    </w:tbl>
    <w:p w14:paraId="7E650588" w14:textId="77777777" w:rsidR="0020181E" w:rsidRDefault="0020181E" w:rsidP="0020181E">
      <w:pPr>
        <w:rPr>
          <w:noProof/>
        </w:rPr>
      </w:pPr>
    </w:p>
    <w:p w14:paraId="6FB67FEE" w14:textId="77777777" w:rsidR="0020181E" w:rsidRPr="00C37D2B" w:rsidRDefault="0020181E" w:rsidP="0020181E">
      <w:pPr>
        <w:pStyle w:val="Heading4"/>
      </w:pPr>
      <w:r w:rsidRPr="00C37D2B">
        <w:t>9.1.2.43</w:t>
      </w:r>
      <w:r w:rsidRPr="00C37D2B">
        <w:tab/>
        <w:t>DATA FORWARDING ADDRESS INDICATION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756C2F3" w14:textId="77777777" w:rsidR="0020181E" w:rsidRPr="00C37D2B" w:rsidRDefault="0020181E" w:rsidP="0020181E">
      <w:r w:rsidRPr="00C37D2B">
        <w:t>This message is sent by the new eNB to indicate to the old eNB forwarding addresses for each E-RAB for which it admits data forwarding.</w:t>
      </w:r>
    </w:p>
    <w:p w14:paraId="6681B6EC" w14:textId="77777777" w:rsidR="0020181E" w:rsidRDefault="0020181E" w:rsidP="0020181E">
      <w:r w:rsidRPr="000D4089">
        <w:t>During a Conditional Handover with EN-DC or Dual Connectivity</w:t>
      </w:r>
      <w:ins w:id="177" w:author="Nokia (rapporteur)" w:date="2021-11-16T16:26:00Z">
        <w:r>
          <w:t xml:space="preserve"> or Conditional </w:t>
        </w:r>
        <w:proofErr w:type="spellStart"/>
        <w:r>
          <w:t>PSCell</w:t>
        </w:r>
        <w:proofErr w:type="spellEnd"/>
        <w:r>
          <w:t xml:space="preserve"> Change</w:t>
        </w:r>
      </w:ins>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proofErr w:type="spellStart"/>
      <w:r w:rsidRPr="000D4089">
        <w:t>en</w:t>
      </w:r>
      <w:proofErr w:type="spellEnd"/>
      <w:r w:rsidRPr="000D4089">
        <w:t>-gNB, while in case of Dual Connectivity</w:t>
      </w:r>
      <w:r>
        <w:t xml:space="preserve">, </w:t>
      </w:r>
      <w:r w:rsidRPr="000D4089">
        <w:t xml:space="preserve">the </w:t>
      </w:r>
      <w:r w:rsidRPr="00D830AC">
        <w:t>data forwarding related information</w:t>
      </w:r>
      <w:r w:rsidRPr="000D4089">
        <w:t xml:space="preserve"> is transferred from the </w:t>
      </w:r>
      <w:proofErr w:type="spellStart"/>
      <w:r>
        <w:t>M</w:t>
      </w:r>
      <w:r w:rsidRPr="000D4089">
        <w:t>eNB</w:t>
      </w:r>
      <w:proofErr w:type="spellEnd"/>
      <w:r w:rsidRPr="000D4089">
        <w:t xml:space="preserve"> to the </w:t>
      </w:r>
      <w:proofErr w:type="spellStart"/>
      <w:r>
        <w:t>S</w:t>
      </w:r>
      <w:r w:rsidRPr="000D4089">
        <w:t>eNB</w:t>
      </w:r>
      <w:proofErr w:type="spellEnd"/>
      <w:r w:rsidRPr="000D4089">
        <w:t>.</w:t>
      </w:r>
    </w:p>
    <w:p w14:paraId="195362FD" w14:textId="77777777" w:rsidR="0020181E" w:rsidRDefault="0020181E" w:rsidP="0020181E">
      <w:pPr>
        <w:rPr>
          <w:lang w:eastAsia="en-GB"/>
        </w:rPr>
      </w:pPr>
      <w:r w:rsidRPr="00C37D2B">
        <w:t xml:space="preserve">Direction: new eNB </w:t>
      </w:r>
      <w:r w:rsidRPr="00C37D2B">
        <w:sym w:font="Symbol" w:char="F0AE"/>
      </w:r>
      <w:r w:rsidRPr="00C37D2B">
        <w:t xml:space="preserve"> old eNB.</w:t>
      </w:r>
    </w:p>
    <w:p w14:paraId="2F0942ED" w14:textId="77777777" w:rsidR="0020181E" w:rsidRPr="00C37D2B" w:rsidRDefault="0020181E" w:rsidP="0020181E">
      <w:r>
        <w:rPr>
          <w:lang w:eastAsia="en-GB"/>
        </w:rPr>
        <w:t xml:space="preserve">Direction: </w:t>
      </w:r>
      <w:proofErr w:type="spellStart"/>
      <w:r>
        <w:rPr>
          <w:lang w:eastAsia="en-GB"/>
        </w:rPr>
        <w:t>Me</w:t>
      </w:r>
      <w:r w:rsidRPr="00966D10">
        <w:rPr>
          <w:lang w:eastAsia="en-GB"/>
        </w:rPr>
        <w:t>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en</w:t>
      </w:r>
      <w:proofErr w:type="spellEnd"/>
      <w:r>
        <w:rPr>
          <w:lang w:eastAsia="en-GB"/>
        </w:rPr>
        <w:t>-g</w:t>
      </w:r>
      <w:r w:rsidRPr="00966D10">
        <w:rPr>
          <w:lang w:eastAsia="en-GB"/>
        </w:rPr>
        <w:t>NB (Conditional Handover with EN-DC</w:t>
      </w:r>
      <w:ins w:id="178" w:author="Nokia (rapporteur)" w:date="2021-11-16T16:26:00Z">
        <w:r>
          <w:rPr>
            <w:lang w:eastAsia="en-GB"/>
          </w:rPr>
          <w:t xml:space="preserve">, Conditional </w:t>
        </w:r>
        <w:proofErr w:type="spellStart"/>
        <w:r>
          <w:rPr>
            <w:lang w:eastAsia="en-GB"/>
          </w:rPr>
          <w:t>PSCell</w:t>
        </w:r>
        <w:proofErr w:type="spellEnd"/>
        <w:r>
          <w:rPr>
            <w:lang w:eastAsia="en-GB"/>
          </w:rPr>
          <w:t xml:space="preserve"> Change</w:t>
        </w:r>
      </w:ins>
      <w:r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S</w:t>
      </w:r>
      <w:r w:rsidRPr="00966D10">
        <w:rPr>
          <w:lang w:eastAsia="en-GB"/>
        </w:rPr>
        <w:t>eNB</w:t>
      </w:r>
      <w:proofErr w:type="spellEnd"/>
      <w:r w:rsidRPr="00966D10">
        <w:rPr>
          <w:lang w:eastAsia="en-GB"/>
        </w:rPr>
        <w:t xml:space="preserve">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20181E" w:rsidRPr="00C37D2B" w14:paraId="2FDF5EB4" w14:textId="77777777" w:rsidTr="008B75BD">
        <w:tc>
          <w:tcPr>
            <w:tcW w:w="2578" w:type="dxa"/>
          </w:tcPr>
          <w:p w14:paraId="11594EB9" w14:textId="77777777" w:rsidR="0020181E" w:rsidRPr="00C37D2B" w:rsidRDefault="0020181E" w:rsidP="008B75BD">
            <w:pPr>
              <w:pStyle w:val="TAH"/>
              <w:rPr>
                <w:lang w:eastAsia="ja-JP"/>
              </w:rPr>
            </w:pPr>
            <w:r w:rsidRPr="00C37D2B">
              <w:rPr>
                <w:lang w:eastAsia="ja-JP"/>
              </w:rPr>
              <w:lastRenderedPageBreak/>
              <w:t>IE/Group Name</w:t>
            </w:r>
          </w:p>
        </w:tc>
        <w:tc>
          <w:tcPr>
            <w:tcW w:w="1104" w:type="dxa"/>
          </w:tcPr>
          <w:p w14:paraId="2A2DD3C5" w14:textId="77777777" w:rsidR="0020181E" w:rsidRPr="00C37D2B" w:rsidRDefault="0020181E" w:rsidP="008B75BD">
            <w:pPr>
              <w:pStyle w:val="TAH"/>
              <w:rPr>
                <w:lang w:eastAsia="ja-JP"/>
              </w:rPr>
            </w:pPr>
            <w:r w:rsidRPr="00C37D2B">
              <w:rPr>
                <w:lang w:eastAsia="ja-JP"/>
              </w:rPr>
              <w:t>Presence</w:t>
            </w:r>
          </w:p>
        </w:tc>
        <w:tc>
          <w:tcPr>
            <w:tcW w:w="1694" w:type="dxa"/>
          </w:tcPr>
          <w:p w14:paraId="3B21E7C3" w14:textId="77777777" w:rsidR="0020181E" w:rsidRPr="00C37D2B" w:rsidRDefault="0020181E" w:rsidP="008B75BD">
            <w:pPr>
              <w:pStyle w:val="TAH"/>
              <w:rPr>
                <w:lang w:eastAsia="ja-JP"/>
              </w:rPr>
            </w:pPr>
            <w:r w:rsidRPr="00C37D2B">
              <w:rPr>
                <w:lang w:eastAsia="ja-JP"/>
              </w:rPr>
              <w:t>Range</w:t>
            </w:r>
          </w:p>
        </w:tc>
        <w:tc>
          <w:tcPr>
            <w:tcW w:w="1273" w:type="dxa"/>
          </w:tcPr>
          <w:p w14:paraId="1EC4EA5A" w14:textId="77777777" w:rsidR="0020181E" w:rsidRPr="00C37D2B" w:rsidRDefault="0020181E" w:rsidP="008B75BD">
            <w:pPr>
              <w:pStyle w:val="TAH"/>
              <w:rPr>
                <w:lang w:eastAsia="ja-JP"/>
              </w:rPr>
            </w:pPr>
            <w:r w:rsidRPr="00C37D2B">
              <w:rPr>
                <w:lang w:eastAsia="ja-JP"/>
              </w:rPr>
              <w:t>IE type and reference</w:t>
            </w:r>
          </w:p>
        </w:tc>
        <w:tc>
          <w:tcPr>
            <w:tcW w:w="1274" w:type="dxa"/>
          </w:tcPr>
          <w:p w14:paraId="035F2F41" w14:textId="77777777" w:rsidR="0020181E" w:rsidRPr="00C37D2B" w:rsidRDefault="0020181E" w:rsidP="008B75BD">
            <w:pPr>
              <w:pStyle w:val="TAH"/>
              <w:rPr>
                <w:lang w:eastAsia="ja-JP"/>
              </w:rPr>
            </w:pPr>
            <w:r w:rsidRPr="00C37D2B">
              <w:rPr>
                <w:lang w:eastAsia="ja-JP"/>
              </w:rPr>
              <w:t>Semantics description</w:t>
            </w:r>
          </w:p>
        </w:tc>
        <w:tc>
          <w:tcPr>
            <w:tcW w:w="1288" w:type="dxa"/>
          </w:tcPr>
          <w:p w14:paraId="75A478B2" w14:textId="77777777" w:rsidR="0020181E" w:rsidRPr="00C37D2B" w:rsidRDefault="0020181E" w:rsidP="008B75BD">
            <w:pPr>
              <w:pStyle w:val="TAH"/>
              <w:rPr>
                <w:b w:val="0"/>
                <w:lang w:eastAsia="ja-JP"/>
              </w:rPr>
            </w:pPr>
            <w:r w:rsidRPr="00C37D2B">
              <w:rPr>
                <w:lang w:eastAsia="ja-JP"/>
              </w:rPr>
              <w:t>Criticality</w:t>
            </w:r>
          </w:p>
        </w:tc>
        <w:tc>
          <w:tcPr>
            <w:tcW w:w="1274" w:type="dxa"/>
          </w:tcPr>
          <w:p w14:paraId="41B74BAF" w14:textId="77777777" w:rsidR="0020181E" w:rsidRPr="00C37D2B" w:rsidRDefault="0020181E" w:rsidP="008B75BD">
            <w:pPr>
              <w:pStyle w:val="TAH"/>
              <w:rPr>
                <w:b w:val="0"/>
                <w:lang w:eastAsia="ja-JP"/>
              </w:rPr>
            </w:pPr>
            <w:r w:rsidRPr="00C37D2B">
              <w:rPr>
                <w:lang w:eastAsia="ja-JP"/>
              </w:rPr>
              <w:t>Assigned Criticality</w:t>
            </w:r>
          </w:p>
        </w:tc>
      </w:tr>
      <w:tr w:rsidR="0020181E" w:rsidRPr="00C37D2B" w14:paraId="08A346D0" w14:textId="77777777" w:rsidTr="008B75BD">
        <w:tc>
          <w:tcPr>
            <w:tcW w:w="2578" w:type="dxa"/>
          </w:tcPr>
          <w:p w14:paraId="2740E8F9" w14:textId="77777777" w:rsidR="0020181E" w:rsidRPr="00C37D2B" w:rsidRDefault="0020181E" w:rsidP="008B75BD">
            <w:pPr>
              <w:pStyle w:val="TAL"/>
              <w:rPr>
                <w:lang w:eastAsia="ja-JP"/>
              </w:rPr>
            </w:pPr>
            <w:r w:rsidRPr="00C37D2B">
              <w:rPr>
                <w:lang w:eastAsia="ja-JP"/>
              </w:rPr>
              <w:t>Message Type</w:t>
            </w:r>
          </w:p>
        </w:tc>
        <w:tc>
          <w:tcPr>
            <w:tcW w:w="1104" w:type="dxa"/>
          </w:tcPr>
          <w:p w14:paraId="00365A2C" w14:textId="77777777" w:rsidR="0020181E" w:rsidRPr="00C37D2B" w:rsidRDefault="0020181E" w:rsidP="008B75BD">
            <w:pPr>
              <w:pStyle w:val="TAL"/>
              <w:rPr>
                <w:lang w:eastAsia="ja-JP"/>
              </w:rPr>
            </w:pPr>
            <w:r w:rsidRPr="00C37D2B">
              <w:rPr>
                <w:lang w:eastAsia="ja-JP"/>
              </w:rPr>
              <w:t>M</w:t>
            </w:r>
          </w:p>
        </w:tc>
        <w:tc>
          <w:tcPr>
            <w:tcW w:w="1694" w:type="dxa"/>
          </w:tcPr>
          <w:p w14:paraId="402E08ED" w14:textId="77777777" w:rsidR="0020181E" w:rsidRPr="00C37D2B" w:rsidRDefault="0020181E" w:rsidP="008B75BD">
            <w:pPr>
              <w:pStyle w:val="TAL"/>
              <w:jc w:val="center"/>
              <w:rPr>
                <w:lang w:eastAsia="ja-JP"/>
              </w:rPr>
            </w:pPr>
          </w:p>
        </w:tc>
        <w:tc>
          <w:tcPr>
            <w:tcW w:w="1273" w:type="dxa"/>
          </w:tcPr>
          <w:p w14:paraId="411935C1" w14:textId="77777777" w:rsidR="0020181E" w:rsidRPr="00C37D2B" w:rsidRDefault="0020181E" w:rsidP="008B75BD">
            <w:pPr>
              <w:pStyle w:val="TAL"/>
              <w:rPr>
                <w:lang w:eastAsia="ja-JP"/>
              </w:rPr>
            </w:pPr>
            <w:r w:rsidRPr="00C37D2B">
              <w:rPr>
                <w:lang w:eastAsia="ja-JP"/>
              </w:rPr>
              <w:t>9.2.13</w:t>
            </w:r>
          </w:p>
        </w:tc>
        <w:tc>
          <w:tcPr>
            <w:tcW w:w="1274" w:type="dxa"/>
          </w:tcPr>
          <w:p w14:paraId="7F30042D" w14:textId="77777777" w:rsidR="0020181E" w:rsidRPr="00C37D2B" w:rsidRDefault="0020181E" w:rsidP="008B75BD">
            <w:pPr>
              <w:pStyle w:val="TAL"/>
              <w:rPr>
                <w:szCs w:val="18"/>
                <w:lang w:eastAsia="ja-JP"/>
              </w:rPr>
            </w:pPr>
          </w:p>
        </w:tc>
        <w:tc>
          <w:tcPr>
            <w:tcW w:w="1288" w:type="dxa"/>
          </w:tcPr>
          <w:p w14:paraId="701D3518" w14:textId="77777777" w:rsidR="0020181E" w:rsidRPr="00C37D2B" w:rsidRDefault="0020181E" w:rsidP="008B75BD">
            <w:pPr>
              <w:pStyle w:val="TAC"/>
              <w:rPr>
                <w:lang w:eastAsia="ja-JP"/>
              </w:rPr>
            </w:pPr>
            <w:r w:rsidRPr="00C37D2B">
              <w:rPr>
                <w:lang w:eastAsia="ja-JP"/>
              </w:rPr>
              <w:t>YES</w:t>
            </w:r>
          </w:p>
        </w:tc>
        <w:tc>
          <w:tcPr>
            <w:tcW w:w="1274" w:type="dxa"/>
          </w:tcPr>
          <w:p w14:paraId="2B8AD893" w14:textId="77777777" w:rsidR="0020181E" w:rsidRPr="00C37D2B" w:rsidRDefault="0020181E" w:rsidP="008B75BD">
            <w:pPr>
              <w:pStyle w:val="TAC"/>
              <w:rPr>
                <w:lang w:eastAsia="ja-JP"/>
              </w:rPr>
            </w:pPr>
            <w:r w:rsidRPr="00C37D2B">
              <w:rPr>
                <w:lang w:eastAsia="ja-JP"/>
              </w:rPr>
              <w:t>ignore</w:t>
            </w:r>
          </w:p>
        </w:tc>
      </w:tr>
      <w:tr w:rsidR="0020181E" w:rsidRPr="00C37D2B" w14:paraId="7AE5FB26" w14:textId="77777777" w:rsidTr="008B75BD">
        <w:tc>
          <w:tcPr>
            <w:tcW w:w="2578" w:type="dxa"/>
          </w:tcPr>
          <w:p w14:paraId="7AE05102" w14:textId="77777777" w:rsidR="0020181E" w:rsidRPr="00C37D2B" w:rsidRDefault="0020181E" w:rsidP="008B75BD">
            <w:pPr>
              <w:pStyle w:val="TAL"/>
              <w:rPr>
                <w:lang w:eastAsia="ja-JP"/>
              </w:rPr>
            </w:pPr>
            <w:r w:rsidRPr="00C37D2B">
              <w:rPr>
                <w:lang w:eastAsia="ja-JP"/>
              </w:rPr>
              <w:t>New eNB UE X2AP ID</w:t>
            </w:r>
          </w:p>
        </w:tc>
        <w:tc>
          <w:tcPr>
            <w:tcW w:w="1104" w:type="dxa"/>
          </w:tcPr>
          <w:p w14:paraId="0A90A374" w14:textId="77777777" w:rsidR="0020181E" w:rsidRPr="00C37D2B" w:rsidRDefault="0020181E" w:rsidP="008B75BD">
            <w:pPr>
              <w:pStyle w:val="TAL"/>
              <w:rPr>
                <w:lang w:eastAsia="ja-JP"/>
              </w:rPr>
            </w:pPr>
            <w:r w:rsidRPr="00C37D2B">
              <w:rPr>
                <w:lang w:eastAsia="ja-JP"/>
              </w:rPr>
              <w:t>M</w:t>
            </w:r>
          </w:p>
        </w:tc>
        <w:tc>
          <w:tcPr>
            <w:tcW w:w="1694" w:type="dxa"/>
          </w:tcPr>
          <w:p w14:paraId="69DB5801" w14:textId="77777777" w:rsidR="0020181E" w:rsidRPr="00C37D2B" w:rsidRDefault="0020181E" w:rsidP="008B75BD">
            <w:pPr>
              <w:pStyle w:val="TAL"/>
              <w:rPr>
                <w:lang w:eastAsia="ja-JP"/>
              </w:rPr>
            </w:pPr>
          </w:p>
        </w:tc>
        <w:tc>
          <w:tcPr>
            <w:tcW w:w="1273" w:type="dxa"/>
          </w:tcPr>
          <w:p w14:paraId="1ECC076A" w14:textId="77777777" w:rsidR="0020181E" w:rsidRPr="00C37D2B" w:rsidRDefault="0020181E" w:rsidP="008B75BD">
            <w:pPr>
              <w:pStyle w:val="TAL"/>
              <w:rPr>
                <w:snapToGrid w:val="0"/>
                <w:lang w:eastAsia="ja-JP"/>
              </w:rPr>
            </w:pPr>
            <w:r w:rsidRPr="00C37D2B">
              <w:rPr>
                <w:snapToGrid w:val="0"/>
                <w:lang w:eastAsia="ja-JP"/>
              </w:rPr>
              <w:t>eNB UE X2AP ID</w:t>
            </w:r>
          </w:p>
          <w:p w14:paraId="14453A50" w14:textId="77777777" w:rsidR="0020181E" w:rsidRPr="00C37D2B" w:rsidRDefault="0020181E" w:rsidP="008B75BD">
            <w:pPr>
              <w:pStyle w:val="TAL"/>
              <w:rPr>
                <w:lang w:eastAsia="ja-JP"/>
              </w:rPr>
            </w:pPr>
            <w:r w:rsidRPr="00C37D2B">
              <w:rPr>
                <w:snapToGrid w:val="0"/>
                <w:lang w:eastAsia="ja-JP"/>
              </w:rPr>
              <w:t>9.2.24</w:t>
            </w:r>
          </w:p>
        </w:tc>
        <w:tc>
          <w:tcPr>
            <w:tcW w:w="1274" w:type="dxa"/>
          </w:tcPr>
          <w:p w14:paraId="3EDAC982" w14:textId="77777777" w:rsidR="0020181E" w:rsidRPr="00C37D2B" w:rsidRDefault="0020181E" w:rsidP="008B75BD">
            <w:pPr>
              <w:pStyle w:val="TAL"/>
              <w:rPr>
                <w:szCs w:val="18"/>
                <w:lang w:eastAsia="ja-JP"/>
              </w:rPr>
            </w:pPr>
            <w:r w:rsidRPr="00C37D2B">
              <w:rPr>
                <w:szCs w:val="18"/>
                <w:lang w:eastAsia="ja-JP"/>
              </w:rPr>
              <w:t>Allocated at the new eNB</w:t>
            </w:r>
          </w:p>
        </w:tc>
        <w:tc>
          <w:tcPr>
            <w:tcW w:w="1288" w:type="dxa"/>
          </w:tcPr>
          <w:p w14:paraId="6A714DC6" w14:textId="77777777" w:rsidR="0020181E" w:rsidRPr="00C37D2B" w:rsidRDefault="0020181E" w:rsidP="008B75BD">
            <w:pPr>
              <w:pStyle w:val="TAC"/>
              <w:rPr>
                <w:lang w:eastAsia="ja-JP"/>
              </w:rPr>
            </w:pPr>
            <w:r w:rsidRPr="00C37D2B">
              <w:rPr>
                <w:lang w:eastAsia="ja-JP"/>
              </w:rPr>
              <w:t>YES</w:t>
            </w:r>
          </w:p>
        </w:tc>
        <w:tc>
          <w:tcPr>
            <w:tcW w:w="1274" w:type="dxa"/>
          </w:tcPr>
          <w:p w14:paraId="17C1A50F" w14:textId="77777777" w:rsidR="0020181E" w:rsidRPr="00C37D2B" w:rsidRDefault="0020181E" w:rsidP="008B75BD">
            <w:pPr>
              <w:pStyle w:val="TAC"/>
              <w:rPr>
                <w:lang w:eastAsia="ja-JP"/>
              </w:rPr>
            </w:pPr>
            <w:r w:rsidRPr="00C37D2B">
              <w:rPr>
                <w:lang w:eastAsia="ja-JP"/>
              </w:rPr>
              <w:t>ignore</w:t>
            </w:r>
          </w:p>
        </w:tc>
      </w:tr>
      <w:tr w:rsidR="0020181E" w:rsidRPr="00C37D2B" w14:paraId="1DCBF2C7" w14:textId="77777777" w:rsidTr="008B75BD">
        <w:tc>
          <w:tcPr>
            <w:tcW w:w="2578" w:type="dxa"/>
            <w:tcBorders>
              <w:top w:val="single" w:sz="4" w:space="0" w:color="auto"/>
              <w:left w:val="single" w:sz="4" w:space="0" w:color="auto"/>
              <w:bottom w:val="single" w:sz="4" w:space="0" w:color="auto"/>
              <w:right w:val="single" w:sz="4" w:space="0" w:color="auto"/>
            </w:tcBorders>
          </w:tcPr>
          <w:p w14:paraId="63E0E4AD" w14:textId="77777777" w:rsidR="0020181E" w:rsidRPr="00C37D2B" w:rsidRDefault="0020181E" w:rsidP="008B75BD">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5B1B510" w14:textId="77777777" w:rsidR="0020181E" w:rsidRPr="00C37D2B" w:rsidRDefault="0020181E" w:rsidP="008B75BD">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D7BF616" w14:textId="77777777" w:rsidR="0020181E" w:rsidRPr="00C37D2B" w:rsidRDefault="0020181E" w:rsidP="008B75B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79C8A94" w14:textId="77777777" w:rsidR="0020181E" w:rsidRPr="00C37D2B" w:rsidRDefault="0020181E" w:rsidP="008B75BD">
            <w:pPr>
              <w:pStyle w:val="TAL"/>
              <w:rPr>
                <w:snapToGrid w:val="0"/>
                <w:lang w:eastAsia="ja-JP"/>
              </w:rPr>
            </w:pPr>
            <w:r w:rsidRPr="00C37D2B">
              <w:rPr>
                <w:snapToGrid w:val="0"/>
                <w:lang w:eastAsia="ja-JP"/>
              </w:rPr>
              <w:t>Extended eNB UE X2AP ID</w:t>
            </w:r>
          </w:p>
          <w:p w14:paraId="3B7D0869" w14:textId="77777777" w:rsidR="0020181E" w:rsidRPr="00C37D2B" w:rsidRDefault="0020181E" w:rsidP="008B75BD">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6B88A46" w14:textId="77777777" w:rsidR="0020181E" w:rsidRPr="00C37D2B" w:rsidRDefault="0020181E" w:rsidP="008B75BD">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309D6903" w14:textId="77777777" w:rsidR="0020181E" w:rsidRPr="00C37D2B" w:rsidRDefault="0020181E" w:rsidP="008B75BD">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D259CE" w14:textId="77777777" w:rsidR="0020181E" w:rsidRPr="00C37D2B" w:rsidRDefault="0020181E" w:rsidP="008B75BD">
            <w:pPr>
              <w:pStyle w:val="TAC"/>
              <w:rPr>
                <w:b/>
                <w:bCs/>
                <w:lang w:eastAsia="ja-JP"/>
              </w:rPr>
            </w:pPr>
            <w:r w:rsidRPr="00C37D2B">
              <w:rPr>
                <w:bCs/>
                <w:lang w:eastAsia="ja-JP"/>
              </w:rPr>
              <w:t>ignore</w:t>
            </w:r>
          </w:p>
        </w:tc>
      </w:tr>
      <w:tr w:rsidR="0020181E" w:rsidRPr="00C37D2B" w14:paraId="535FCF42" w14:textId="77777777" w:rsidTr="008B75BD">
        <w:tc>
          <w:tcPr>
            <w:tcW w:w="2578" w:type="dxa"/>
            <w:tcBorders>
              <w:top w:val="single" w:sz="4" w:space="0" w:color="auto"/>
              <w:left w:val="single" w:sz="4" w:space="0" w:color="auto"/>
              <w:bottom w:val="single" w:sz="4" w:space="0" w:color="auto"/>
              <w:right w:val="single" w:sz="4" w:space="0" w:color="auto"/>
            </w:tcBorders>
          </w:tcPr>
          <w:p w14:paraId="342D85F3" w14:textId="77777777" w:rsidR="0020181E" w:rsidRPr="00C37D2B" w:rsidRDefault="0020181E" w:rsidP="008B75BD">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517883F5" w14:textId="77777777" w:rsidR="0020181E" w:rsidRPr="00C37D2B" w:rsidRDefault="0020181E" w:rsidP="008B75BD">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76B2F30" w14:textId="77777777" w:rsidR="0020181E" w:rsidRPr="00C37D2B" w:rsidRDefault="0020181E" w:rsidP="008B75B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FE0E78" w14:textId="77777777" w:rsidR="0020181E" w:rsidRPr="00C37D2B" w:rsidRDefault="0020181E" w:rsidP="008B75BD">
            <w:pPr>
              <w:pStyle w:val="TAL"/>
              <w:rPr>
                <w:snapToGrid w:val="0"/>
                <w:lang w:eastAsia="ja-JP"/>
              </w:rPr>
            </w:pPr>
            <w:r w:rsidRPr="00C37D2B">
              <w:rPr>
                <w:snapToGrid w:val="0"/>
                <w:lang w:eastAsia="ja-JP"/>
              </w:rPr>
              <w:t>eNB UE X2AP ID</w:t>
            </w:r>
          </w:p>
          <w:p w14:paraId="7E7DD6C0" w14:textId="77777777" w:rsidR="0020181E" w:rsidRPr="00C37D2B" w:rsidRDefault="0020181E" w:rsidP="008B75BD">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3CA476B1" w14:textId="77777777" w:rsidR="0020181E" w:rsidRPr="00C37D2B" w:rsidRDefault="0020181E" w:rsidP="008B75BD">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0C6A305B" w14:textId="77777777" w:rsidR="0020181E" w:rsidRPr="00C37D2B" w:rsidRDefault="0020181E" w:rsidP="008B75BD">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CDD48B" w14:textId="77777777" w:rsidR="0020181E" w:rsidRPr="00C37D2B" w:rsidRDefault="0020181E" w:rsidP="008B75BD">
            <w:pPr>
              <w:pStyle w:val="TAC"/>
              <w:rPr>
                <w:bCs/>
                <w:lang w:eastAsia="ja-JP"/>
              </w:rPr>
            </w:pPr>
            <w:r w:rsidRPr="00C37D2B">
              <w:rPr>
                <w:lang w:eastAsia="ja-JP"/>
              </w:rPr>
              <w:t>ignore</w:t>
            </w:r>
          </w:p>
        </w:tc>
      </w:tr>
      <w:tr w:rsidR="0020181E" w:rsidRPr="00C37D2B" w14:paraId="68244DFD" w14:textId="77777777" w:rsidTr="008B75BD">
        <w:tc>
          <w:tcPr>
            <w:tcW w:w="2578" w:type="dxa"/>
            <w:tcBorders>
              <w:top w:val="single" w:sz="4" w:space="0" w:color="auto"/>
              <w:left w:val="single" w:sz="4" w:space="0" w:color="auto"/>
              <w:bottom w:val="single" w:sz="4" w:space="0" w:color="auto"/>
              <w:right w:val="single" w:sz="4" w:space="0" w:color="auto"/>
            </w:tcBorders>
          </w:tcPr>
          <w:p w14:paraId="1D9EECFF" w14:textId="77777777" w:rsidR="0020181E" w:rsidRPr="00C37D2B" w:rsidRDefault="0020181E" w:rsidP="008B75BD">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74F6BA31" w14:textId="77777777" w:rsidR="0020181E" w:rsidRPr="00C37D2B" w:rsidRDefault="0020181E" w:rsidP="008B75BD">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3851D58C" w14:textId="77777777" w:rsidR="0020181E" w:rsidRPr="00C37D2B" w:rsidRDefault="0020181E" w:rsidP="008B75B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67A3D7E" w14:textId="77777777" w:rsidR="0020181E" w:rsidRPr="00C37D2B" w:rsidRDefault="0020181E" w:rsidP="008B75BD">
            <w:pPr>
              <w:pStyle w:val="TAL"/>
              <w:rPr>
                <w:lang w:eastAsia="zh-CN"/>
              </w:rPr>
            </w:pPr>
            <w:r w:rsidRPr="00C37D2B">
              <w:rPr>
                <w:lang w:eastAsia="zh-CN"/>
              </w:rPr>
              <w:t>Extended eNB UE X2AP ID</w:t>
            </w:r>
          </w:p>
          <w:p w14:paraId="0A95D841" w14:textId="77777777" w:rsidR="0020181E" w:rsidRPr="00C37D2B" w:rsidRDefault="0020181E" w:rsidP="008B75BD">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3195E20C" w14:textId="77777777" w:rsidR="0020181E" w:rsidRPr="00C37D2B" w:rsidRDefault="0020181E" w:rsidP="008B75BD">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5E0DB52F" w14:textId="77777777" w:rsidR="0020181E" w:rsidRPr="00C37D2B" w:rsidRDefault="0020181E" w:rsidP="008B75BD">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EECA936" w14:textId="77777777" w:rsidR="0020181E" w:rsidRPr="00C37D2B" w:rsidRDefault="0020181E" w:rsidP="008B75BD">
            <w:pPr>
              <w:pStyle w:val="TAC"/>
              <w:rPr>
                <w:bCs/>
                <w:lang w:eastAsia="ja-JP"/>
              </w:rPr>
            </w:pPr>
            <w:r w:rsidRPr="00C37D2B">
              <w:rPr>
                <w:lang w:eastAsia="ja-JP"/>
              </w:rPr>
              <w:t>ignore</w:t>
            </w:r>
          </w:p>
        </w:tc>
      </w:tr>
      <w:tr w:rsidR="0020181E" w:rsidRPr="00C37D2B" w14:paraId="0E836CDB" w14:textId="77777777" w:rsidTr="008B75BD">
        <w:tc>
          <w:tcPr>
            <w:tcW w:w="2578" w:type="dxa"/>
            <w:tcBorders>
              <w:top w:val="single" w:sz="4" w:space="0" w:color="auto"/>
              <w:left w:val="single" w:sz="4" w:space="0" w:color="auto"/>
              <w:bottom w:val="single" w:sz="4" w:space="0" w:color="auto"/>
              <w:right w:val="single" w:sz="4" w:space="0" w:color="auto"/>
            </w:tcBorders>
          </w:tcPr>
          <w:p w14:paraId="53D0C6CA" w14:textId="77777777" w:rsidR="0020181E" w:rsidRPr="00C37D2B" w:rsidRDefault="0020181E" w:rsidP="008B75BD">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0B671219" w14:textId="77777777" w:rsidR="0020181E" w:rsidRPr="00C37D2B" w:rsidRDefault="0020181E" w:rsidP="008B75BD">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0C2DECFA" w14:textId="77777777" w:rsidR="0020181E" w:rsidRPr="00C37D2B" w:rsidRDefault="0020181E" w:rsidP="008B75BD">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58E8E685" w14:textId="77777777" w:rsidR="0020181E" w:rsidRPr="00C37D2B" w:rsidRDefault="0020181E" w:rsidP="008B75BD">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9E062E4" w14:textId="77777777" w:rsidR="0020181E" w:rsidRPr="00C37D2B" w:rsidRDefault="0020181E" w:rsidP="008B75B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3EB838" w14:textId="77777777" w:rsidR="0020181E" w:rsidRPr="00C37D2B" w:rsidRDefault="0020181E" w:rsidP="008B75BD">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2E0BB1" w14:textId="77777777" w:rsidR="0020181E" w:rsidRPr="00C37D2B" w:rsidRDefault="0020181E" w:rsidP="008B75BD">
            <w:pPr>
              <w:pStyle w:val="TAC"/>
              <w:rPr>
                <w:lang w:eastAsia="ja-JP"/>
              </w:rPr>
            </w:pPr>
            <w:r w:rsidRPr="00C37D2B">
              <w:rPr>
                <w:lang w:eastAsia="ja-JP"/>
              </w:rPr>
              <w:t>ignore</w:t>
            </w:r>
          </w:p>
        </w:tc>
      </w:tr>
      <w:tr w:rsidR="0020181E" w:rsidRPr="00C37D2B" w14:paraId="454202F4" w14:textId="77777777" w:rsidTr="008B75BD">
        <w:tc>
          <w:tcPr>
            <w:tcW w:w="2578" w:type="dxa"/>
            <w:tcBorders>
              <w:top w:val="single" w:sz="4" w:space="0" w:color="auto"/>
              <w:left w:val="single" w:sz="4" w:space="0" w:color="auto"/>
              <w:bottom w:val="single" w:sz="4" w:space="0" w:color="auto"/>
              <w:right w:val="single" w:sz="4" w:space="0" w:color="auto"/>
            </w:tcBorders>
          </w:tcPr>
          <w:p w14:paraId="62F3C23B" w14:textId="77777777" w:rsidR="0020181E" w:rsidRPr="00C37D2B" w:rsidRDefault="0020181E" w:rsidP="008B75BD">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3C6F45DF" w14:textId="77777777" w:rsidR="0020181E" w:rsidRPr="00C37D2B" w:rsidRDefault="0020181E" w:rsidP="008B75BD">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13D86032" w14:textId="77777777" w:rsidR="0020181E" w:rsidRPr="00C37D2B" w:rsidRDefault="0020181E" w:rsidP="008B75BD">
            <w:pPr>
              <w:pStyle w:val="TAL"/>
              <w:rPr>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6EEF0C05" w14:textId="77777777" w:rsidR="0020181E" w:rsidRPr="00C37D2B" w:rsidRDefault="0020181E" w:rsidP="008B75BD">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63ACFBF3" w14:textId="77777777" w:rsidR="0020181E" w:rsidRPr="00C37D2B" w:rsidRDefault="0020181E" w:rsidP="008B75B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4A74E9" w14:textId="77777777" w:rsidR="0020181E" w:rsidRPr="00C37D2B" w:rsidRDefault="0020181E" w:rsidP="008B75BD">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9741478" w14:textId="77777777" w:rsidR="0020181E" w:rsidRPr="00C37D2B" w:rsidRDefault="0020181E" w:rsidP="008B75BD">
            <w:pPr>
              <w:pStyle w:val="TAC"/>
              <w:rPr>
                <w:lang w:eastAsia="ja-JP"/>
              </w:rPr>
            </w:pPr>
            <w:r w:rsidRPr="00C37D2B">
              <w:rPr>
                <w:lang w:eastAsia="ja-JP"/>
              </w:rPr>
              <w:t>ignore</w:t>
            </w:r>
          </w:p>
        </w:tc>
      </w:tr>
      <w:tr w:rsidR="0020181E" w:rsidRPr="00C37D2B" w14:paraId="7DCC1FE1" w14:textId="77777777" w:rsidTr="008B75BD">
        <w:tc>
          <w:tcPr>
            <w:tcW w:w="2578" w:type="dxa"/>
            <w:tcBorders>
              <w:top w:val="single" w:sz="4" w:space="0" w:color="auto"/>
              <w:left w:val="single" w:sz="4" w:space="0" w:color="auto"/>
              <w:bottom w:val="single" w:sz="4" w:space="0" w:color="auto"/>
              <w:right w:val="single" w:sz="4" w:space="0" w:color="auto"/>
            </w:tcBorders>
          </w:tcPr>
          <w:p w14:paraId="10782FCC" w14:textId="77777777" w:rsidR="0020181E" w:rsidRPr="00C37D2B" w:rsidRDefault="0020181E" w:rsidP="008B75BD">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6DCE60D3" w14:textId="77777777" w:rsidR="0020181E" w:rsidRPr="00C37D2B" w:rsidRDefault="0020181E" w:rsidP="008B75BD">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16575F1" w14:textId="77777777" w:rsidR="0020181E" w:rsidRPr="00C37D2B" w:rsidRDefault="0020181E" w:rsidP="008B75B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C6A589F" w14:textId="77777777" w:rsidR="0020181E" w:rsidRPr="00C37D2B" w:rsidRDefault="0020181E" w:rsidP="008B75BD">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26D69CD6" w14:textId="77777777" w:rsidR="0020181E" w:rsidRPr="00C37D2B" w:rsidRDefault="0020181E" w:rsidP="008B75B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4B85C0" w14:textId="77777777" w:rsidR="0020181E" w:rsidRPr="00C37D2B" w:rsidRDefault="0020181E" w:rsidP="008B75BD">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56DF94" w14:textId="77777777" w:rsidR="0020181E" w:rsidRPr="00C37D2B" w:rsidRDefault="0020181E" w:rsidP="008B75BD">
            <w:pPr>
              <w:pStyle w:val="TAC"/>
              <w:rPr>
                <w:lang w:eastAsia="ja-JP"/>
              </w:rPr>
            </w:pPr>
          </w:p>
        </w:tc>
      </w:tr>
      <w:tr w:rsidR="0020181E" w:rsidRPr="00C37D2B" w14:paraId="76669390" w14:textId="77777777" w:rsidTr="008B75BD">
        <w:tc>
          <w:tcPr>
            <w:tcW w:w="2578" w:type="dxa"/>
            <w:tcBorders>
              <w:top w:val="single" w:sz="4" w:space="0" w:color="auto"/>
              <w:left w:val="single" w:sz="4" w:space="0" w:color="auto"/>
              <w:bottom w:val="single" w:sz="4" w:space="0" w:color="auto"/>
              <w:right w:val="single" w:sz="4" w:space="0" w:color="auto"/>
            </w:tcBorders>
          </w:tcPr>
          <w:p w14:paraId="1AF00954" w14:textId="77777777" w:rsidR="0020181E" w:rsidRPr="00C37D2B" w:rsidRDefault="0020181E" w:rsidP="008B75BD">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05A2A879" w14:textId="77777777" w:rsidR="0020181E" w:rsidRPr="00C37D2B" w:rsidRDefault="0020181E" w:rsidP="008B75BD">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C25CBF9" w14:textId="77777777" w:rsidR="0020181E" w:rsidRPr="00C37D2B" w:rsidRDefault="0020181E" w:rsidP="008B75B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0EFB21" w14:textId="77777777" w:rsidR="0020181E" w:rsidRPr="00C37D2B" w:rsidRDefault="0020181E" w:rsidP="008B75BD">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16C4FB81" w14:textId="77777777" w:rsidR="0020181E" w:rsidRPr="00C37D2B" w:rsidRDefault="0020181E" w:rsidP="008B75BD">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1DF14787" w14:textId="77777777" w:rsidR="0020181E" w:rsidRPr="00C37D2B" w:rsidRDefault="0020181E" w:rsidP="008B75BD">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51BA58" w14:textId="77777777" w:rsidR="0020181E" w:rsidRPr="00C37D2B" w:rsidRDefault="0020181E" w:rsidP="008B75BD">
            <w:pPr>
              <w:pStyle w:val="TAC"/>
              <w:rPr>
                <w:lang w:eastAsia="ja-JP"/>
              </w:rPr>
            </w:pPr>
          </w:p>
        </w:tc>
      </w:tr>
      <w:tr w:rsidR="0020181E" w:rsidRPr="00C37D2B" w14:paraId="4CC9D2F5" w14:textId="77777777" w:rsidTr="008B75BD">
        <w:tc>
          <w:tcPr>
            <w:tcW w:w="2578" w:type="dxa"/>
            <w:tcBorders>
              <w:top w:val="single" w:sz="4" w:space="0" w:color="auto"/>
              <w:left w:val="single" w:sz="4" w:space="0" w:color="auto"/>
              <w:bottom w:val="single" w:sz="4" w:space="0" w:color="auto"/>
              <w:right w:val="single" w:sz="4" w:space="0" w:color="auto"/>
            </w:tcBorders>
          </w:tcPr>
          <w:p w14:paraId="5837F419" w14:textId="77777777" w:rsidR="0020181E" w:rsidRPr="00C37D2B" w:rsidRDefault="0020181E" w:rsidP="008B75BD">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759C356D" w14:textId="77777777" w:rsidR="0020181E" w:rsidRPr="00C37D2B" w:rsidRDefault="0020181E" w:rsidP="008B75BD">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4BA8858" w14:textId="77777777" w:rsidR="0020181E" w:rsidRPr="00C37D2B" w:rsidRDefault="0020181E" w:rsidP="008B75B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30D4142" w14:textId="77777777" w:rsidR="0020181E" w:rsidRPr="00C37D2B" w:rsidRDefault="0020181E" w:rsidP="008B75BD">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2E8D37AD" w14:textId="77777777" w:rsidR="0020181E" w:rsidRPr="00C37D2B" w:rsidRDefault="0020181E" w:rsidP="008B75BD">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7A9DB240" w14:textId="77777777" w:rsidR="0020181E" w:rsidRPr="00C37D2B" w:rsidRDefault="0020181E" w:rsidP="008B75B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CC4042" w14:textId="77777777" w:rsidR="0020181E" w:rsidRPr="00C37D2B" w:rsidRDefault="0020181E" w:rsidP="008B75BD">
            <w:pPr>
              <w:pStyle w:val="TAC"/>
              <w:rPr>
                <w:lang w:eastAsia="ja-JP"/>
              </w:rPr>
            </w:pPr>
            <w:r>
              <w:rPr>
                <w:lang w:eastAsia="ja-JP"/>
              </w:rPr>
              <w:t>reject</w:t>
            </w:r>
          </w:p>
        </w:tc>
      </w:tr>
      <w:tr w:rsidR="0020181E" w:rsidRPr="00C37D2B" w14:paraId="0E72C791" w14:textId="77777777" w:rsidTr="008B75BD">
        <w:tc>
          <w:tcPr>
            <w:tcW w:w="2578" w:type="dxa"/>
            <w:tcBorders>
              <w:top w:val="single" w:sz="4" w:space="0" w:color="auto"/>
              <w:left w:val="single" w:sz="4" w:space="0" w:color="auto"/>
              <w:bottom w:val="single" w:sz="4" w:space="0" w:color="auto"/>
              <w:right w:val="single" w:sz="4" w:space="0" w:color="auto"/>
            </w:tcBorders>
          </w:tcPr>
          <w:p w14:paraId="75AED692" w14:textId="77777777" w:rsidR="0020181E" w:rsidRDefault="0020181E" w:rsidP="008B75BD">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4F6A8983" w14:textId="77777777" w:rsidR="0020181E" w:rsidRDefault="0020181E" w:rsidP="008B75BD">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52A44C6" w14:textId="77777777" w:rsidR="0020181E" w:rsidRPr="00C37D2B" w:rsidRDefault="0020181E" w:rsidP="008B75B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19D4623" w14:textId="77777777" w:rsidR="0020181E" w:rsidRPr="00A80C87" w:rsidRDefault="0020181E" w:rsidP="008B75BD">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099856E7" w14:textId="77777777" w:rsidR="0020181E" w:rsidRPr="00A80C87" w:rsidRDefault="0020181E" w:rsidP="008B75BD">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4A9983" w14:textId="77777777" w:rsidR="0020181E" w:rsidRDefault="0020181E" w:rsidP="008B75B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F00168" w14:textId="77777777" w:rsidR="0020181E" w:rsidRDefault="0020181E" w:rsidP="008B75BD">
            <w:pPr>
              <w:pStyle w:val="TAC"/>
              <w:rPr>
                <w:lang w:eastAsia="ja-JP"/>
              </w:rPr>
            </w:pPr>
            <w:r>
              <w:rPr>
                <w:lang w:eastAsia="ja-JP"/>
              </w:rPr>
              <w:t>ignore</w:t>
            </w:r>
          </w:p>
        </w:tc>
      </w:tr>
      <w:tr w:rsidR="0020181E" w:rsidRPr="00C37D2B" w14:paraId="1CC0DC26" w14:textId="77777777" w:rsidTr="008B75BD">
        <w:tc>
          <w:tcPr>
            <w:tcW w:w="2578" w:type="dxa"/>
            <w:tcBorders>
              <w:top w:val="single" w:sz="4" w:space="0" w:color="auto"/>
              <w:left w:val="single" w:sz="4" w:space="0" w:color="auto"/>
              <w:bottom w:val="single" w:sz="4" w:space="0" w:color="auto"/>
              <w:right w:val="single" w:sz="4" w:space="0" w:color="auto"/>
            </w:tcBorders>
          </w:tcPr>
          <w:p w14:paraId="645EBA29" w14:textId="77777777" w:rsidR="0020181E" w:rsidRDefault="0020181E" w:rsidP="008B75BD">
            <w:pPr>
              <w:pStyle w:val="TAL"/>
              <w:rPr>
                <w:rFonts w:eastAsia="MS Mincho"/>
                <w:lang w:eastAsia="ja-JP"/>
              </w:rPr>
            </w:pPr>
            <w:proofErr w:type="spellStart"/>
            <w:r>
              <w:rPr>
                <w:rFonts w:eastAsia="MS Mincho"/>
                <w:lang w:eastAsia="ja-JP"/>
              </w:rPr>
              <w:t>SgNB</w:t>
            </w:r>
            <w:proofErr w:type="spellEnd"/>
            <w:r>
              <w:rPr>
                <w:rFonts w:eastAsia="MS Mincho"/>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2118AD19" w14:textId="77777777" w:rsidR="0020181E" w:rsidRDefault="0020181E" w:rsidP="008B75BD">
            <w:pPr>
              <w:pStyle w:val="TAL"/>
              <w:rPr>
                <w:lang w:eastAsia="ja-JP"/>
              </w:rPr>
            </w:pPr>
            <w:r>
              <w:rPr>
                <w:rFonts w:eastAsia="SimSun"/>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B54CFB" w14:textId="77777777" w:rsidR="0020181E" w:rsidRPr="00C37D2B" w:rsidRDefault="0020181E" w:rsidP="008B75B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8571C2A" w14:textId="77777777" w:rsidR="0020181E" w:rsidRPr="00EE5530" w:rsidRDefault="0020181E" w:rsidP="008B75BD">
            <w:pPr>
              <w:pStyle w:val="TAL"/>
              <w:rPr>
                <w:rFonts w:eastAsia="Geneva"/>
                <w:lang w:val="sv-SE" w:eastAsia="zh-CN"/>
              </w:rPr>
            </w:pPr>
            <w:r w:rsidRPr="00EE5530">
              <w:rPr>
                <w:rFonts w:eastAsia="Geneva"/>
                <w:lang w:val="sv-SE" w:eastAsia="zh-CN"/>
              </w:rPr>
              <w:t>en-gNB UE X2AP ID</w:t>
            </w:r>
          </w:p>
          <w:p w14:paraId="30E04F13" w14:textId="77777777" w:rsidR="0020181E" w:rsidRPr="00EE5530" w:rsidRDefault="0020181E" w:rsidP="008B75BD">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2846613F" w14:textId="77777777" w:rsidR="0020181E" w:rsidRPr="00A80C87" w:rsidRDefault="0020181E" w:rsidP="008B75BD">
            <w:pPr>
              <w:pStyle w:val="TAL"/>
              <w:rPr>
                <w:szCs w:val="18"/>
                <w:lang w:eastAsia="ja-JP"/>
              </w:rPr>
            </w:pPr>
            <w:r>
              <w:rPr>
                <w:rFonts w:eastAsia="SimSun"/>
                <w:szCs w:val="18"/>
                <w:lang w:eastAsia="ja-JP"/>
              </w:rPr>
              <w:t xml:space="preserve">Allocated for EN-DC at the </w:t>
            </w:r>
            <w:proofErr w:type="spellStart"/>
            <w:r>
              <w:rPr>
                <w:rFonts w:eastAsia="SimSun"/>
                <w:szCs w:val="18"/>
                <w:lang w:eastAsia="ja-JP"/>
              </w:rPr>
              <w:t>en</w:t>
            </w:r>
            <w:proofErr w:type="spellEnd"/>
            <w:r>
              <w:rPr>
                <w:rFonts w:eastAsia="SimSun"/>
                <w:szCs w:val="18"/>
                <w:lang w:eastAsia="ja-JP"/>
              </w:rPr>
              <w:t>-gNB.</w:t>
            </w:r>
          </w:p>
        </w:tc>
        <w:tc>
          <w:tcPr>
            <w:tcW w:w="1288" w:type="dxa"/>
            <w:tcBorders>
              <w:top w:val="single" w:sz="4" w:space="0" w:color="auto"/>
              <w:left w:val="single" w:sz="4" w:space="0" w:color="auto"/>
              <w:bottom w:val="single" w:sz="4" w:space="0" w:color="auto"/>
              <w:right w:val="single" w:sz="4" w:space="0" w:color="auto"/>
            </w:tcBorders>
          </w:tcPr>
          <w:p w14:paraId="2F0D8375" w14:textId="77777777" w:rsidR="0020181E" w:rsidRDefault="0020181E" w:rsidP="008B75BD">
            <w:pPr>
              <w:pStyle w:val="TAC"/>
              <w:rPr>
                <w:lang w:eastAsia="ja-JP"/>
              </w:rPr>
            </w:pPr>
            <w:r>
              <w:rPr>
                <w:rFonts w:eastAsia="SimSu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78E39D" w14:textId="77777777" w:rsidR="0020181E" w:rsidRDefault="0020181E" w:rsidP="008B75BD">
            <w:pPr>
              <w:pStyle w:val="TAC"/>
              <w:rPr>
                <w:lang w:eastAsia="ja-JP"/>
              </w:rPr>
            </w:pPr>
            <w:r>
              <w:rPr>
                <w:rFonts w:eastAsia="SimSun"/>
                <w:lang w:eastAsia="ja-JP"/>
              </w:rPr>
              <w:t>ignore</w:t>
            </w:r>
          </w:p>
        </w:tc>
      </w:tr>
      <w:tr w:rsidR="0020181E" w:rsidRPr="00C37D2B" w14:paraId="5306B2C6" w14:textId="77777777" w:rsidTr="008B75BD">
        <w:trPr>
          <w:ins w:id="179"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2DCA56AD" w14:textId="77777777" w:rsidR="0020181E" w:rsidRDefault="0020181E" w:rsidP="008B75BD">
            <w:pPr>
              <w:pStyle w:val="TAL"/>
              <w:rPr>
                <w:ins w:id="180" w:author="Nokia (rapporteur)" w:date="2021-11-16T16:26:00Z"/>
                <w:rFonts w:eastAsia="MS Mincho"/>
                <w:lang w:eastAsia="ja-JP"/>
              </w:rPr>
            </w:pPr>
            <w:ins w:id="181" w:author="Nokia (rapporteur)" w:date="2021-11-16T16:27:00Z">
              <w:r>
                <w:rPr>
                  <w:rFonts w:eastAsia="MS Mincho"/>
                  <w:lang w:eastAsia="ja-JP"/>
                </w:rPr>
                <w:t>CPC Indicator</w:t>
              </w:r>
            </w:ins>
          </w:p>
        </w:tc>
        <w:tc>
          <w:tcPr>
            <w:tcW w:w="1104" w:type="dxa"/>
            <w:tcBorders>
              <w:top w:val="single" w:sz="4" w:space="0" w:color="auto"/>
              <w:left w:val="single" w:sz="4" w:space="0" w:color="auto"/>
              <w:bottom w:val="single" w:sz="4" w:space="0" w:color="auto"/>
              <w:right w:val="single" w:sz="4" w:space="0" w:color="auto"/>
            </w:tcBorders>
          </w:tcPr>
          <w:p w14:paraId="466BFF84" w14:textId="77777777" w:rsidR="0020181E" w:rsidRDefault="0020181E" w:rsidP="008B75BD">
            <w:pPr>
              <w:pStyle w:val="TAL"/>
              <w:rPr>
                <w:ins w:id="182" w:author="Nokia (rapporteur)" w:date="2021-11-16T16:26:00Z"/>
                <w:rFonts w:eastAsia="SimSun"/>
                <w:lang w:eastAsia="ja-JP"/>
              </w:rPr>
            </w:pPr>
            <w:ins w:id="183"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8364E89" w14:textId="77777777" w:rsidR="0020181E" w:rsidRPr="00C37D2B" w:rsidRDefault="0020181E" w:rsidP="008B75BD">
            <w:pPr>
              <w:pStyle w:val="TAL"/>
              <w:rPr>
                <w:ins w:id="184"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166FA09C" w14:textId="5287757E" w:rsidR="0020181E" w:rsidRPr="00EE5530" w:rsidRDefault="0020181E" w:rsidP="008B75BD">
            <w:pPr>
              <w:pStyle w:val="TAL"/>
              <w:rPr>
                <w:ins w:id="185" w:author="Nokia (rapporteur)" w:date="2021-11-16T16:26:00Z"/>
                <w:rFonts w:eastAsia="Geneva"/>
                <w:lang w:val="sv-SE" w:eastAsia="zh-CN"/>
              </w:rPr>
            </w:pPr>
            <w:ins w:id="186" w:author="Nokia (rapporteur)" w:date="2021-11-16T16:27:00Z">
              <w:r>
                <w:rPr>
                  <w:lang w:eastAsia="ja-JP"/>
                </w:rPr>
                <w:t>ENUMERATED (triggered,</w:t>
              </w:r>
              <w:del w:id="187" w:author="Nokia" w:date="2021-12-08T12:17:00Z">
                <w:r w:rsidDel="0020181E">
                  <w:rPr>
                    <w:lang w:eastAsia="ja-JP"/>
                  </w:rPr>
                  <w:delText xml:space="preserve"> executed, </w:delText>
                </w:r>
              </w:del>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371350C" w14:textId="77777777" w:rsidR="0020181E" w:rsidRDefault="0020181E" w:rsidP="008B75BD">
            <w:pPr>
              <w:pStyle w:val="TAL"/>
              <w:rPr>
                <w:ins w:id="188" w:author="Nokia (rapporteur)" w:date="2021-11-16T16:26:00Z"/>
                <w:rFonts w:eastAsia="SimSun"/>
                <w:szCs w:val="18"/>
                <w:lang w:eastAsia="ja-JP"/>
              </w:rPr>
            </w:pPr>
            <w:ins w:id="189" w:author="Nokia (rapporteur)" w:date="2021-11-16T16:27:00Z">
              <w:r>
                <w:rPr>
                  <w:szCs w:val="18"/>
                  <w:lang w:eastAsia="ja-JP"/>
                </w:rPr>
                <w:t xml:space="preserve">Indicating that the DATA FORWARDING ADDRESS INDICATION message is for a Conditional </w:t>
              </w:r>
              <w:proofErr w:type="spellStart"/>
              <w:r>
                <w:rPr>
                  <w:szCs w:val="18"/>
                  <w:lang w:eastAsia="ja-JP"/>
                </w:rPr>
                <w:t>PSCell</w:t>
              </w:r>
              <w:proofErr w:type="spellEnd"/>
              <w:r>
                <w:rPr>
                  <w:szCs w:val="18"/>
                  <w:lang w:eastAsia="ja-JP"/>
                </w:rPr>
                <w:t xml:space="preserve"> Change.</w:t>
              </w:r>
            </w:ins>
          </w:p>
        </w:tc>
        <w:tc>
          <w:tcPr>
            <w:tcW w:w="1288" w:type="dxa"/>
            <w:tcBorders>
              <w:top w:val="single" w:sz="4" w:space="0" w:color="auto"/>
              <w:left w:val="single" w:sz="4" w:space="0" w:color="auto"/>
              <w:bottom w:val="single" w:sz="4" w:space="0" w:color="auto"/>
              <w:right w:val="single" w:sz="4" w:space="0" w:color="auto"/>
            </w:tcBorders>
          </w:tcPr>
          <w:p w14:paraId="390CE5ED" w14:textId="77777777" w:rsidR="0020181E" w:rsidRDefault="0020181E" w:rsidP="008B75BD">
            <w:pPr>
              <w:pStyle w:val="TAC"/>
              <w:rPr>
                <w:ins w:id="190" w:author="Nokia (rapporteur)" w:date="2021-11-16T16:26:00Z"/>
                <w:rFonts w:eastAsia="SimSun"/>
                <w:lang w:eastAsia="ja-JP"/>
              </w:rPr>
            </w:pPr>
            <w:ins w:id="191"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EDD8366" w14:textId="77777777" w:rsidR="0020181E" w:rsidRDefault="0020181E" w:rsidP="008B75BD">
            <w:pPr>
              <w:pStyle w:val="TAC"/>
              <w:rPr>
                <w:ins w:id="192" w:author="Nokia (rapporteur)" w:date="2021-11-16T16:26:00Z"/>
                <w:rFonts w:eastAsia="SimSun"/>
                <w:lang w:eastAsia="ja-JP"/>
              </w:rPr>
            </w:pPr>
            <w:ins w:id="193" w:author="Nokia (rapporteur)" w:date="2021-11-16T16:27:00Z">
              <w:r>
                <w:rPr>
                  <w:lang w:eastAsia="ja-JP"/>
                </w:rPr>
                <w:t>reject</w:t>
              </w:r>
            </w:ins>
          </w:p>
        </w:tc>
      </w:tr>
      <w:tr w:rsidR="0020181E" w:rsidRPr="00C37D2B" w14:paraId="23429EA7" w14:textId="77777777" w:rsidTr="008B75BD">
        <w:trPr>
          <w:ins w:id="194"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43054426" w14:textId="77777777" w:rsidR="0020181E" w:rsidRDefault="0020181E" w:rsidP="008B75BD">
            <w:pPr>
              <w:pStyle w:val="TAL"/>
              <w:rPr>
                <w:ins w:id="195" w:author="Nokia (rapporteur)" w:date="2021-11-16T16:26:00Z"/>
                <w:rFonts w:eastAsia="MS Mincho"/>
                <w:lang w:eastAsia="ja-JP"/>
              </w:rPr>
            </w:pPr>
            <w:ins w:id="196" w:author="Nokia (rapporteur)" w:date="2021-11-16T16:27:00Z">
              <w:r>
                <w:rPr>
                  <w:rFonts w:eastAsia="MS Mincho"/>
                  <w:lang w:eastAsia="ja-JP"/>
                </w:rPr>
                <w:t>CPC Early Data Forwarding Indicator</w:t>
              </w:r>
            </w:ins>
          </w:p>
        </w:tc>
        <w:tc>
          <w:tcPr>
            <w:tcW w:w="1104" w:type="dxa"/>
            <w:tcBorders>
              <w:top w:val="single" w:sz="4" w:space="0" w:color="auto"/>
              <w:left w:val="single" w:sz="4" w:space="0" w:color="auto"/>
              <w:bottom w:val="single" w:sz="4" w:space="0" w:color="auto"/>
              <w:right w:val="single" w:sz="4" w:space="0" w:color="auto"/>
            </w:tcBorders>
          </w:tcPr>
          <w:p w14:paraId="3C144710" w14:textId="77777777" w:rsidR="0020181E" w:rsidRDefault="0020181E" w:rsidP="008B75BD">
            <w:pPr>
              <w:pStyle w:val="TAL"/>
              <w:rPr>
                <w:ins w:id="197" w:author="Nokia (rapporteur)" w:date="2021-11-16T16:26:00Z"/>
                <w:rFonts w:eastAsia="SimSun"/>
                <w:lang w:eastAsia="ja-JP"/>
              </w:rPr>
            </w:pPr>
            <w:ins w:id="198"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0F701CF" w14:textId="77777777" w:rsidR="0020181E" w:rsidRPr="00C37D2B" w:rsidRDefault="0020181E" w:rsidP="008B75BD">
            <w:pPr>
              <w:pStyle w:val="TAL"/>
              <w:rPr>
                <w:ins w:id="199"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4F0D499A" w14:textId="77777777" w:rsidR="0020181E" w:rsidRPr="00EE5530" w:rsidRDefault="0020181E" w:rsidP="008B75BD">
            <w:pPr>
              <w:pStyle w:val="TAL"/>
              <w:rPr>
                <w:ins w:id="200" w:author="Nokia (rapporteur)" w:date="2021-11-16T16:26:00Z"/>
                <w:rFonts w:eastAsia="Geneva"/>
                <w:lang w:val="sv-SE" w:eastAsia="zh-CN"/>
              </w:rPr>
            </w:pPr>
            <w:ins w:id="201" w:author="Nokia (rapporteur)" w:date="2021-11-16T16:27:00Z">
              <w:r w:rsidRPr="00FF633B">
                <w:rPr>
                  <w:lang w:eastAsia="ja-JP"/>
                </w:rPr>
                <w:t>ENUMERATED (</w:t>
              </w:r>
              <w:r>
                <w:rPr>
                  <w:lang w:eastAsia="ja-JP"/>
                </w:rPr>
                <w:t>stop</w:t>
              </w:r>
              <w:r w:rsidRPr="00FF633B">
                <w:rPr>
                  <w:lang w:eastAsia="ja-JP"/>
                </w:rPr>
                <w:t>, ...)</w:t>
              </w:r>
            </w:ins>
          </w:p>
        </w:tc>
        <w:tc>
          <w:tcPr>
            <w:tcW w:w="1274" w:type="dxa"/>
            <w:tcBorders>
              <w:top w:val="single" w:sz="4" w:space="0" w:color="auto"/>
              <w:left w:val="single" w:sz="4" w:space="0" w:color="auto"/>
              <w:bottom w:val="single" w:sz="4" w:space="0" w:color="auto"/>
              <w:right w:val="single" w:sz="4" w:space="0" w:color="auto"/>
            </w:tcBorders>
          </w:tcPr>
          <w:p w14:paraId="4BCD65E5" w14:textId="77777777" w:rsidR="0020181E" w:rsidRDefault="0020181E" w:rsidP="008B75BD">
            <w:pPr>
              <w:pStyle w:val="TAL"/>
              <w:rPr>
                <w:ins w:id="202" w:author="Nokia (rapporteur)" w:date="2021-11-16T16:26:00Z"/>
                <w:rFonts w:eastAsia="SimSun"/>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CAF0F0" w14:textId="77777777" w:rsidR="0020181E" w:rsidRDefault="0020181E" w:rsidP="008B75BD">
            <w:pPr>
              <w:pStyle w:val="TAC"/>
              <w:rPr>
                <w:ins w:id="203" w:author="Nokia (rapporteur)" w:date="2021-11-16T16:26:00Z"/>
                <w:rFonts w:eastAsia="SimSun"/>
                <w:lang w:eastAsia="ja-JP"/>
              </w:rPr>
            </w:pPr>
            <w:ins w:id="204"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189EC80" w14:textId="77777777" w:rsidR="0020181E" w:rsidRDefault="0020181E" w:rsidP="008B75BD">
            <w:pPr>
              <w:pStyle w:val="TAC"/>
              <w:rPr>
                <w:ins w:id="205" w:author="Nokia (rapporteur)" w:date="2021-11-16T16:26:00Z"/>
                <w:rFonts w:eastAsia="SimSun"/>
                <w:lang w:eastAsia="ja-JP"/>
              </w:rPr>
            </w:pPr>
            <w:ins w:id="206" w:author="Nokia (rapporteur)" w:date="2021-11-16T16:27:00Z">
              <w:r>
                <w:rPr>
                  <w:lang w:eastAsia="ja-JP"/>
                </w:rPr>
                <w:t>ignore</w:t>
              </w:r>
            </w:ins>
          </w:p>
        </w:tc>
      </w:tr>
    </w:tbl>
    <w:p w14:paraId="4DCD3054" w14:textId="77777777" w:rsidR="0020181E" w:rsidRPr="00C37D2B" w:rsidRDefault="0020181E" w:rsidP="0020181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181E" w:rsidRPr="00C37D2B" w14:paraId="3E657E67" w14:textId="77777777" w:rsidTr="008B75BD">
        <w:tc>
          <w:tcPr>
            <w:tcW w:w="3686" w:type="dxa"/>
          </w:tcPr>
          <w:p w14:paraId="53C3ECAE" w14:textId="77777777" w:rsidR="0020181E" w:rsidRPr="00C37D2B" w:rsidRDefault="0020181E" w:rsidP="008B75BD">
            <w:pPr>
              <w:pStyle w:val="TAH"/>
              <w:rPr>
                <w:lang w:eastAsia="ja-JP"/>
              </w:rPr>
            </w:pPr>
            <w:r w:rsidRPr="00C37D2B">
              <w:rPr>
                <w:lang w:eastAsia="ja-JP"/>
              </w:rPr>
              <w:t>Range bound</w:t>
            </w:r>
          </w:p>
        </w:tc>
        <w:tc>
          <w:tcPr>
            <w:tcW w:w="5670" w:type="dxa"/>
          </w:tcPr>
          <w:p w14:paraId="1E5BAF6C" w14:textId="77777777" w:rsidR="0020181E" w:rsidRPr="00C37D2B" w:rsidRDefault="0020181E" w:rsidP="008B75BD">
            <w:pPr>
              <w:pStyle w:val="TAH"/>
              <w:rPr>
                <w:lang w:eastAsia="ja-JP"/>
              </w:rPr>
            </w:pPr>
            <w:r w:rsidRPr="00C37D2B">
              <w:rPr>
                <w:lang w:eastAsia="ja-JP"/>
              </w:rPr>
              <w:t>Explanation</w:t>
            </w:r>
          </w:p>
        </w:tc>
      </w:tr>
      <w:tr w:rsidR="0020181E" w:rsidRPr="00C37D2B" w14:paraId="5DB50FAD" w14:textId="77777777" w:rsidTr="008B75BD">
        <w:tc>
          <w:tcPr>
            <w:tcW w:w="3686" w:type="dxa"/>
          </w:tcPr>
          <w:p w14:paraId="56AF09C9" w14:textId="77777777" w:rsidR="0020181E" w:rsidRPr="00C37D2B" w:rsidRDefault="0020181E" w:rsidP="008B75BD">
            <w:pPr>
              <w:pStyle w:val="TAL"/>
              <w:rPr>
                <w:lang w:eastAsia="ja-JP"/>
              </w:rPr>
            </w:pPr>
            <w:proofErr w:type="spellStart"/>
            <w:r w:rsidRPr="00C37D2B">
              <w:rPr>
                <w:lang w:eastAsia="ja-JP"/>
              </w:rPr>
              <w:t>maxnoofBearers</w:t>
            </w:r>
            <w:proofErr w:type="spellEnd"/>
          </w:p>
        </w:tc>
        <w:tc>
          <w:tcPr>
            <w:tcW w:w="5670" w:type="dxa"/>
          </w:tcPr>
          <w:p w14:paraId="14175218" w14:textId="77777777" w:rsidR="0020181E" w:rsidRPr="00C37D2B" w:rsidRDefault="0020181E" w:rsidP="008B75BD">
            <w:pPr>
              <w:pStyle w:val="TAL"/>
              <w:rPr>
                <w:lang w:eastAsia="ja-JP"/>
              </w:rPr>
            </w:pPr>
            <w:r w:rsidRPr="00C37D2B">
              <w:rPr>
                <w:lang w:eastAsia="ja-JP"/>
              </w:rPr>
              <w:t>Maximum no. of E-RABs. Value is 256</w:t>
            </w:r>
          </w:p>
        </w:tc>
      </w:tr>
    </w:tbl>
    <w:p w14:paraId="2FE92924" w14:textId="77777777" w:rsidR="008F1903" w:rsidRDefault="008F1903" w:rsidP="008F1903">
      <w:pPr>
        <w:rPr>
          <w:noProof/>
        </w:rPr>
      </w:pPr>
    </w:p>
    <w:tbl>
      <w:tblPr>
        <w:tblStyle w:val="TableGrid"/>
        <w:tblW w:w="0" w:type="auto"/>
        <w:tblLook w:val="04A0" w:firstRow="1" w:lastRow="0" w:firstColumn="1" w:lastColumn="0" w:noHBand="0" w:noVBand="1"/>
      </w:tblPr>
      <w:tblGrid>
        <w:gridCol w:w="9629"/>
      </w:tblGrid>
      <w:tr w:rsidR="008F1903" w:rsidRPr="00D41450" w14:paraId="7CDC713D" w14:textId="77777777" w:rsidTr="00A4642A">
        <w:tc>
          <w:tcPr>
            <w:tcW w:w="9629" w:type="dxa"/>
            <w:shd w:val="clear" w:color="auto" w:fill="D9D9D9" w:themeFill="background1" w:themeFillShade="D9"/>
          </w:tcPr>
          <w:p w14:paraId="1EDC19F4" w14:textId="77777777" w:rsidR="008F1903" w:rsidRPr="00D41450" w:rsidRDefault="008F1903" w:rsidP="00A4642A">
            <w:pPr>
              <w:spacing w:before="120"/>
              <w:jc w:val="center"/>
              <w:rPr>
                <w:b/>
                <w:bCs/>
                <w:noProof/>
              </w:rPr>
            </w:pPr>
            <w:r>
              <w:rPr>
                <w:b/>
                <w:bCs/>
                <w:noProof/>
              </w:rPr>
              <w:t>Next</w:t>
            </w:r>
            <w:r w:rsidRPr="00D41450">
              <w:rPr>
                <w:b/>
                <w:bCs/>
                <w:noProof/>
              </w:rPr>
              <w:t xml:space="preserve"> change, ommited text not changed</w:t>
            </w:r>
          </w:p>
        </w:tc>
      </w:tr>
    </w:tbl>
    <w:p w14:paraId="2FF13BEE" w14:textId="77777777" w:rsidR="008F1903" w:rsidRDefault="008F1903" w:rsidP="008F1903">
      <w:pPr>
        <w:rPr>
          <w:noProof/>
        </w:rPr>
      </w:pPr>
    </w:p>
    <w:p w14:paraId="183FFBBE" w14:textId="70DA9964" w:rsidR="00D41450" w:rsidRDefault="008F1903" w:rsidP="00D41450">
      <w:pPr>
        <w:rPr>
          <w:noProof/>
        </w:rPr>
      </w:pPr>
      <w:r>
        <w:rPr>
          <w:noProof/>
        </w:rPr>
        <w:t>[ASN.1 to be added once agreed]</w:t>
      </w:r>
    </w:p>
    <w:p w14:paraId="0471F3EC" w14:textId="77777777" w:rsidR="008F1903" w:rsidRDefault="008F1903"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466C7" w14:textId="77777777" w:rsidR="007205D6" w:rsidRDefault="007205D6">
      <w:r>
        <w:separator/>
      </w:r>
    </w:p>
  </w:endnote>
  <w:endnote w:type="continuationSeparator" w:id="0">
    <w:p w14:paraId="11D21669" w14:textId="77777777" w:rsidR="007205D6" w:rsidRDefault="0072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55051" w14:textId="77777777" w:rsidR="007205D6" w:rsidRDefault="007205D6">
      <w:r>
        <w:separator/>
      </w:r>
    </w:p>
  </w:footnote>
  <w:footnote w:type="continuationSeparator" w:id="0">
    <w:p w14:paraId="4926DE8D" w14:textId="77777777" w:rsidR="007205D6" w:rsidRDefault="00720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03"/>
    <w:rsid w:val="00145D43"/>
    <w:rsid w:val="00192C46"/>
    <w:rsid w:val="001A08B3"/>
    <w:rsid w:val="001A7B60"/>
    <w:rsid w:val="001B52F0"/>
    <w:rsid w:val="001B7A65"/>
    <w:rsid w:val="001E41F3"/>
    <w:rsid w:val="0020181E"/>
    <w:rsid w:val="0026004D"/>
    <w:rsid w:val="002640DD"/>
    <w:rsid w:val="00275D12"/>
    <w:rsid w:val="00284FEB"/>
    <w:rsid w:val="002860C4"/>
    <w:rsid w:val="002B5741"/>
    <w:rsid w:val="002E472E"/>
    <w:rsid w:val="00305409"/>
    <w:rsid w:val="003609EF"/>
    <w:rsid w:val="0036231A"/>
    <w:rsid w:val="00374DD4"/>
    <w:rsid w:val="00392808"/>
    <w:rsid w:val="003E1A36"/>
    <w:rsid w:val="003F53D6"/>
    <w:rsid w:val="00410371"/>
    <w:rsid w:val="004242F1"/>
    <w:rsid w:val="004B75B7"/>
    <w:rsid w:val="00501FDA"/>
    <w:rsid w:val="0051580D"/>
    <w:rsid w:val="00547111"/>
    <w:rsid w:val="00592D74"/>
    <w:rsid w:val="005B7595"/>
    <w:rsid w:val="005E2C44"/>
    <w:rsid w:val="00621188"/>
    <w:rsid w:val="006257ED"/>
    <w:rsid w:val="00665C47"/>
    <w:rsid w:val="00676026"/>
    <w:rsid w:val="00695808"/>
    <w:rsid w:val="006B46FB"/>
    <w:rsid w:val="006C1E2B"/>
    <w:rsid w:val="006E21FB"/>
    <w:rsid w:val="007176FF"/>
    <w:rsid w:val="007205D6"/>
    <w:rsid w:val="00792342"/>
    <w:rsid w:val="007977A8"/>
    <w:rsid w:val="007B512A"/>
    <w:rsid w:val="007C2097"/>
    <w:rsid w:val="007D6A07"/>
    <w:rsid w:val="007F7259"/>
    <w:rsid w:val="008040A8"/>
    <w:rsid w:val="008279FA"/>
    <w:rsid w:val="00843DF2"/>
    <w:rsid w:val="008626E7"/>
    <w:rsid w:val="00870EE7"/>
    <w:rsid w:val="008863B9"/>
    <w:rsid w:val="008A45A6"/>
    <w:rsid w:val="008D4E2B"/>
    <w:rsid w:val="008F1903"/>
    <w:rsid w:val="008F3789"/>
    <w:rsid w:val="008F686C"/>
    <w:rsid w:val="009148DE"/>
    <w:rsid w:val="00941E30"/>
    <w:rsid w:val="009777D9"/>
    <w:rsid w:val="00991B88"/>
    <w:rsid w:val="009A5753"/>
    <w:rsid w:val="009A579D"/>
    <w:rsid w:val="009E3297"/>
    <w:rsid w:val="009F734F"/>
    <w:rsid w:val="00A246B6"/>
    <w:rsid w:val="00A309A1"/>
    <w:rsid w:val="00A47E70"/>
    <w:rsid w:val="00A50CF0"/>
    <w:rsid w:val="00A7671C"/>
    <w:rsid w:val="00A90997"/>
    <w:rsid w:val="00AA2CBC"/>
    <w:rsid w:val="00AC5820"/>
    <w:rsid w:val="00AD1CD8"/>
    <w:rsid w:val="00AF5F26"/>
    <w:rsid w:val="00B0103A"/>
    <w:rsid w:val="00B258BB"/>
    <w:rsid w:val="00B67B97"/>
    <w:rsid w:val="00B968C8"/>
    <w:rsid w:val="00BA3EC5"/>
    <w:rsid w:val="00BA51D9"/>
    <w:rsid w:val="00BB5DFC"/>
    <w:rsid w:val="00BD279D"/>
    <w:rsid w:val="00BD6BB8"/>
    <w:rsid w:val="00BE1BD9"/>
    <w:rsid w:val="00C66BA2"/>
    <w:rsid w:val="00C95985"/>
    <w:rsid w:val="00CC23FD"/>
    <w:rsid w:val="00CC5026"/>
    <w:rsid w:val="00CC68D0"/>
    <w:rsid w:val="00D03F9A"/>
    <w:rsid w:val="00D06D51"/>
    <w:rsid w:val="00D24991"/>
    <w:rsid w:val="00D41450"/>
    <w:rsid w:val="00D50255"/>
    <w:rsid w:val="00D53281"/>
    <w:rsid w:val="00D66520"/>
    <w:rsid w:val="00DC3587"/>
    <w:rsid w:val="00DE34CF"/>
    <w:rsid w:val="00DE583D"/>
    <w:rsid w:val="00E13F3D"/>
    <w:rsid w:val="00E34898"/>
    <w:rsid w:val="00E860FC"/>
    <w:rsid w:val="00EB09B7"/>
    <w:rsid w:val="00EE7D7C"/>
    <w:rsid w:val="00F136ED"/>
    <w:rsid w:val="00F25D98"/>
    <w:rsid w:val="00F300FB"/>
    <w:rsid w:val="00FB6386"/>
    <w:rsid w:val="00FE6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9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181E"/>
    <w:rPr>
      <w:rFonts w:ascii="Arial" w:hAnsi="Arial"/>
      <w:b/>
      <w:lang w:val="en-GB" w:eastAsia="en-US"/>
    </w:rPr>
  </w:style>
  <w:style w:type="character" w:customStyle="1" w:styleId="TFChar">
    <w:name w:val="TF Char"/>
    <w:link w:val="TF"/>
    <w:qFormat/>
    <w:rsid w:val="0020181E"/>
    <w:rPr>
      <w:rFonts w:ascii="Arial" w:hAnsi="Arial"/>
      <w:b/>
      <w:lang w:val="en-GB" w:eastAsia="en-US"/>
    </w:rPr>
  </w:style>
  <w:style w:type="character" w:customStyle="1" w:styleId="TALChar">
    <w:name w:val="TAL Char"/>
    <w:link w:val="TAL"/>
    <w:qFormat/>
    <w:rsid w:val="0020181E"/>
    <w:rPr>
      <w:rFonts w:ascii="Arial" w:hAnsi="Arial"/>
      <w:sz w:val="18"/>
      <w:lang w:val="en-GB" w:eastAsia="en-US"/>
    </w:rPr>
  </w:style>
  <w:style w:type="character" w:customStyle="1" w:styleId="TACChar">
    <w:name w:val="TAC Char"/>
    <w:link w:val="TAC"/>
    <w:qFormat/>
    <w:rsid w:val="0020181E"/>
    <w:rPr>
      <w:rFonts w:ascii="Arial" w:hAnsi="Arial"/>
      <w:sz w:val="18"/>
      <w:lang w:val="en-GB" w:eastAsia="en-US"/>
    </w:rPr>
  </w:style>
  <w:style w:type="character" w:customStyle="1" w:styleId="TAHChar">
    <w:name w:val="TAH Char"/>
    <w:link w:val="TAH"/>
    <w:qFormat/>
    <w:rsid w:val="0020181E"/>
    <w:rPr>
      <w:rFonts w:ascii="Arial" w:hAnsi="Arial"/>
      <w:b/>
      <w:sz w:val="18"/>
      <w:lang w:val="en-GB" w:eastAsia="en-US"/>
    </w:rPr>
  </w:style>
  <w:style w:type="character" w:customStyle="1" w:styleId="TFChar1">
    <w:name w:val="TF Char1"/>
    <w:rsid w:val="0020181E"/>
    <w:rPr>
      <w:rFonts w:ascii="Arial" w:hAnsi="Arial"/>
      <w:b/>
      <w:lang w:eastAsia="ko-KR"/>
    </w:rPr>
  </w:style>
  <w:style w:type="character" w:customStyle="1" w:styleId="HeaderChar">
    <w:name w:val="Header Char"/>
    <w:aliases w:val="header odd Char"/>
    <w:basedOn w:val="DefaultParagraphFont"/>
    <w:link w:val="Header"/>
    <w:rsid w:val="00B0103A"/>
    <w:rPr>
      <w:rFonts w:ascii="Arial" w:hAnsi="Arial"/>
      <w:b/>
      <w:noProof/>
      <w:sz w:val="18"/>
      <w:lang w:val="en-GB" w:eastAsia="en-US"/>
    </w:rPr>
  </w:style>
  <w:style w:type="character" w:customStyle="1" w:styleId="CRCoverPageZchn">
    <w:name w:val="CR Cover Page Zchn"/>
    <w:link w:val="CRCoverPage"/>
    <w:rsid w:val="00B0103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1706</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2020-02-03T08:32:00Z</dcterms:created>
  <dcterms:modified xsi:type="dcterms:W3CDTF">2022-01-06T14:27:00Z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05.01.2022</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ies>
</file>